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01885B95" w:rsidR="003408EB" w:rsidRDefault="003408EB" w:rsidP="005B3D16">
      <w:pPr>
        <w:pStyle w:val="CRCoverPage"/>
        <w:tabs>
          <w:tab w:val="right" w:pos="9639"/>
        </w:tabs>
        <w:spacing w:after="0"/>
        <w:rPr>
          <w:b/>
          <w:i/>
          <w:noProof/>
          <w:sz w:val="28"/>
        </w:rPr>
      </w:pPr>
      <w:r>
        <w:rPr>
          <w:b/>
          <w:noProof/>
          <w:sz w:val="24"/>
        </w:rPr>
        <w:t>3GPP TSG-SA5 Meeting #15</w:t>
      </w:r>
      <w:r w:rsidR="00AA77D9">
        <w:rPr>
          <w:b/>
          <w:noProof/>
          <w:sz w:val="24"/>
        </w:rPr>
        <w:t>8</w:t>
      </w:r>
      <w:r>
        <w:rPr>
          <w:b/>
          <w:i/>
          <w:noProof/>
          <w:sz w:val="28"/>
        </w:rPr>
        <w:tab/>
        <w:t>S5-24</w:t>
      </w:r>
      <w:r w:rsidR="00A201A2">
        <w:rPr>
          <w:b/>
          <w:i/>
          <w:noProof/>
          <w:sz w:val="28"/>
        </w:rPr>
        <w:t>6869</w:t>
      </w:r>
    </w:p>
    <w:p w14:paraId="2DEFCD9B" w14:textId="752A923E" w:rsidR="000F2E79" w:rsidRPr="000F2E79" w:rsidRDefault="00AA77D9" w:rsidP="003408EB">
      <w:pPr>
        <w:pStyle w:val="Header"/>
        <w:rPr>
          <w:sz w:val="24"/>
        </w:rPr>
      </w:pPr>
      <w:r>
        <w:rPr>
          <w:sz w:val="24"/>
        </w:rPr>
        <w:t>Orlando</w:t>
      </w:r>
      <w:r w:rsidR="000F2E79">
        <w:rPr>
          <w:sz w:val="24"/>
        </w:rPr>
        <w:t xml:space="preserve">, </w:t>
      </w:r>
      <w:r>
        <w:rPr>
          <w:sz w:val="24"/>
        </w:rPr>
        <w:t>USA</w:t>
      </w:r>
      <w:r w:rsidR="000F2E79">
        <w:rPr>
          <w:sz w:val="24"/>
        </w:rPr>
        <w:t>, 1</w:t>
      </w:r>
      <w:r>
        <w:rPr>
          <w:sz w:val="24"/>
        </w:rPr>
        <w:t>8</w:t>
      </w:r>
      <w:r w:rsidR="000F2E79">
        <w:rPr>
          <w:sz w:val="24"/>
        </w:rPr>
        <w:t xml:space="preserve"> - </w:t>
      </w:r>
      <w:r>
        <w:rPr>
          <w:sz w:val="24"/>
        </w:rPr>
        <w:t>22</w:t>
      </w:r>
      <w:r w:rsidR="000F2E79">
        <w:rPr>
          <w:sz w:val="24"/>
        </w:rPr>
        <w:t xml:space="preserve"> </w:t>
      </w:r>
      <w:r>
        <w:rPr>
          <w:sz w:val="24"/>
        </w:rPr>
        <w:t>November</w:t>
      </w:r>
      <w:r w:rsidR="000F2E79">
        <w:rPr>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37F5D" w:rsidR="001E41F3" w:rsidRPr="00410371" w:rsidRDefault="00A201A2" w:rsidP="00E13F3D">
            <w:pPr>
              <w:pStyle w:val="CRCoverPage"/>
              <w:spacing w:after="0"/>
              <w:jc w:val="right"/>
              <w:rPr>
                <w:b/>
                <w:noProof/>
                <w:sz w:val="28"/>
              </w:rPr>
            </w:pPr>
            <w:r>
              <w:fldChar w:fldCharType="begin"/>
            </w:r>
            <w:r>
              <w:instrText xml:space="preserve"> DOCPROPERTY  Spec#  \* MERGEFORMAT </w:instrText>
            </w:r>
            <w:r>
              <w:fldChar w:fldCharType="separate"/>
            </w:r>
            <w:r w:rsidR="00EF4F66">
              <w:rPr>
                <w:b/>
                <w:noProof/>
                <w:sz w:val="28"/>
              </w:rPr>
              <w:t>28.105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06F444" w:rsidR="001E41F3" w:rsidRPr="00410371" w:rsidRDefault="00A201A2" w:rsidP="00547111">
            <w:pPr>
              <w:pStyle w:val="CRCoverPage"/>
              <w:spacing w:after="0"/>
              <w:rPr>
                <w:noProof/>
              </w:rPr>
            </w:pPr>
            <w:r w:rsidRPr="00A201A2">
              <w:rPr>
                <w:b/>
                <w:noProof/>
                <w:sz w:val="28"/>
              </w:rPr>
              <w:t>0215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D23B2E" w:rsidR="001E41F3" w:rsidRPr="00410371" w:rsidRDefault="00A201A2" w:rsidP="00E13F3D">
            <w:pPr>
              <w:pStyle w:val="CRCoverPage"/>
              <w:spacing w:after="0"/>
              <w:jc w:val="center"/>
              <w:rPr>
                <w:b/>
                <w:noProof/>
              </w:rPr>
            </w:pPr>
            <w:r>
              <w:fldChar w:fldCharType="begin"/>
            </w:r>
            <w:r>
              <w:instrText xml:space="preserve"> DOCPROPERTY  Revision  \* MERGEFORMAT </w:instrText>
            </w:r>
            <w:r>
              <w:fldChar w:fldCharType="separate"/>
            </w:r>
            <w:r w:rsidR="00EF4F6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D29FDA" w:rsidR="001E41F3" w:rsidRPr="00410371" w:rsidRDefault="00A201A2">
            <w:pPr>
              <w:pStyle w:val="CRCoverPage"/>
              <w:spacing w:after="0"/>
              <w:jc w:val="center"/>
              <w:rPr>
                <w:noProof/>
                <w:sz w:val="28"/>
              </w:rPr>
            </w:pPr>
            <w:r>
              <w:fldChar w:fldCharType="begin"/>
            </w:r>
            <w:r>
              <w:instrText xml:space="preserve"> DOCPROPERTY  Version  \* MERGEFORMAT </w:instrText>
            </w:r>
            <w:r>
              <w:fldChar w:fldCharType="separate"/>
            </w:r>
            <w:r w:rsidR="00EF4F66">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3F288B" w:rsidR="00F25D98" w:rsidRDefault="00C226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035547" w:rsidR="00F25D98" w:rsidRDefault="00C226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425B66" w:rsidR="001E41F3" w:rsidRDefault="00AA77D9">
            <w:pPr>
              <w:pStyle w:val="CRCoverPage"/>
              <w:spacing w:after="0"/>
              <w:ind w:left="100"/>
              <w:rPr>
                <w:noProof/>
              </w:rPr>
            </w:pPr>
            <w:r>
              <w:rPr>
                <w:noProof/>
              </w:rPr>
              <w:t>Rel 18 CR TS 28.105</w:t>
            </w:r>
            <w:r w:rsidR="00C226CA">
              <w:rPr>
                <w:noProof/>
              </w:rPr>
              <w:t xml:space="preserve"> </w:t>
            </w:r>
            <w:r w:rsidR="00F123BA">
              <w:rPr>
                <w:noProof/>
              </w:rPr>
              <w:t>Remove allowedValues from attribute definitions where value is same as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0932D2" w:rsidR="001E41F3" w:rsidRDefault="00C226C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A201A2">
              <w:fldChar w:fldCharType="begin"/>
            </w:r>
            <w:r w:rsidR="00A201A2">
              <w:instrText xml:space="preserve"> DOCPROPERTY  SourceIfTsg  \* MERGEFORMAT </w:instrText>
            </w:r>
            <w:r w:rsidR="00A201A2">
              <w:fldChar w:fldCharType="separate"/>
            </w:r>
            <w:r w:rsidR="00A201A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E05803" w:rsidR="001E41F3" w:rsidRDefault="00EE62FB">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CFFD8F" w:rsidR="001E41F3" w:rsidRDefault="003408EB">
            <w:pPr>
              <w:pStyle w:val="CRCoverPage"/>
              <w:spacing w:after="0"/>
              <w:ind w:left="100"/>
              <w:rPr>
                <w:noProof/>
              </w:rPr>
            </w:pPr>
            <w:r>
              <w:t>2024-</w:t>
            </w:r>
            <w:r w:rsidR="00C226CA">
              <w:t>10</w:t>
            </w:r>
            <w:r>
              <w:t>-</w:t>
            </w:r>
            <w:r w:rsidR="00C226CA">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57C876" w:rsidR="001E41F3" w:rsidRPr="00F123BA" w:rsidRDefault="00F123BA" w:rsidP="00D24991">
            <w:pPr>
              <w:pStyle w:val="CRCoverPage"/>
              <w:spacing w:after="0"/>
              <w:ind w:left="100" w:right="-609"/>
              <w:rPr>
                <w:b/>
                <w:bCs/>
                <w:noProof/>
              </w:rPr>
            </w:pPr>
            <w:r w:rsidRPr="00F123B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E157A6" w:rsidR="001E41F3" w:rsidRDefault="003408EB">
            <w:pPr>
              <w:pStyle w:val="CRCoverPage"/>
              <w:spacing w:after="0"/>
              <w:ind w:left="100"/>
              <w:rPr>
                <w:noProof/>
              </w:rPr>
            </w:pPr>
            <w:r>
              <w:t>Rel-</w:t>
            </w:r>
            <w:r w:rsidR="00D070F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CE1D6" w14:textId="77777777" w:rsidR="00F006E7" w:rsidRDefault="00F123BA">
            <w:pPr>
              <w:pStyle w:val="CRCoverPage"/>
              <w:spacing w:after="0"/>
              <w:ind w:left="100"/>
              <w:rPr>
                <w:noProof/>
              </w:rPr>
            </w:pPr>
            <w:r>
              <w:rPr>
                <w:noProof/>
              </w:rPr>
              <w:t>There are many attributes defined of type D</w:t>
            </w:r>
            <w:r w:rsidR="0093055F">
              <w:rPr>
                <w:noProof/>
              </w:rPr>
              <w:t>N in 7.5.1</w:t>
            </w:r>
            <w:r w:rsidR="00C54C57">
              <w:rPr>
                <w:noProof/>
              </w:rPr>
              <w:t xml:space="preserve"> that also have an allowedValues:</w:t>
            </w:r>
            <w:r w:rsidR="002115DB">
              <w:rPr>
                <w:noProof/>
              </w:rPr>
              <w:t xml:space="preserve"> DN</w:t>
            </w:r>
            <w:r w:rsidR="00055E09">
              <w:rPr>
                <w:noProof/>
              </w:rPr>
              <w:t>.</w:t>
            </w:r>
          </w:p>
          <w:p w14:paraId="207A5CA6" w14:textId="77777777" w:rsidR="00055E09" w:rsidRDefault="00055E09">
            <w:pPr>
              <w:pStyle w:val="CRCoverPage"/>
              <w:spacing w:after="0"/>
              <w:ind w:left="100"/>
              <w:rPr>
                <w:noProof/>
              </w:rPr>
            </w:pPr>
            <w:r>
              <w:rPr>
                <w:noProof/>
              </w:rPr>
              <w:t xml:space="preserve">From TS 32.156 </w:t>
            </w:r>
            <w:r w:rsidR="00B0236E">
              <w:rPr>
                <w:noProof/>
              </w:rPr>
              <w:t>allowedValues is described as follows – “</w:t>
            </w:r>
            <w:r w:rsidR="00B0236E" w:rsidRPr="00B0236E">
              <w:rPr>
                <w:noProof/>
              </w:rPr>
              <w:t>Specifies restrictions to the data type defined by type. This property is useful when no dedicated data type, that includes the restriction, shall be defined. The property may be absent when no restrictions are defined.</w:t>
            </w:r>
            <w:r w:rsidR="006C2D67">
              <w:rPr>
                <w:noProof/>
              </w:rPr>
              <w:t>”</w:t>
            </w:r>
          </w:p>
          <w:p w14:paraId="708AA7DE" w14:textId="6F638478" w:rsidR="006C2D67" w:rsidRDefault="006C2D67">
            <w:pPr>
              <w:pStyle w:val="CRCoverPage"/>
              <w:spacing w:after="0"/>
              <w:ind w:left="100"/>
              <w:rPr>
                <w:noProof/>
              </w:rPr>
            </w:pPr>
            <w:r>
              <w:rPr>
                <w:noProof/>
              </w:rPr>
              <w:t xml:space="preserve">There are no restrictions here, it is duplicated information and should be removed from the column “Documentation and Allowed Values”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C07D3A" w:rsidR="0048554F" w:rsidRDefault="006C2D67">
            <w:pPr>
              <w:pStyle w:val="CRCoverPage"/>
              <w:spacing w:after="0"/>
              <w:ind w:left="100"/>
              <w:rPr>
                <w:noProof/>
              </w:rPr>
            </w:pPr>
            <w:r>
              <w:rPr>
                <w:noProof/>
              </w:rPr>
              <w:t xml:space="preserve">Where </w:t>
            </w:r>
            <w:r w:rsidR="00E90EEA">
              <w:rPr>
                <w:noProof/>
              </w:rPr>
              <w:t>allowedValues is just a repetition of the type, it is removed from the “Documentation and Allowed Values” column in 7.5.1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22978" w:rsidR="001E41F3" w:rsidRDefault="00825318">
            <w:pPr>
              <w:pStyle w:val="CRCoverPage"/>
              <w:spacing w:after="0"/>
              <w:ind w:left="100"/>
              <w:rPr>
                <w:noProof/>
              </w:rPr>
            </w:pPr>
            <w:r>
              <w:rPr>
                <w:noProof/>
              </w:rPr>
              <w:t xml:space="preserve">The </w:t>
            </w:r>
            <w:r w:rsidR="00563F77">
              <w:rPr>
                <w:noProof/>
              </w:rPr>
              <w:t>information is duplicated and doesn’t align with TS 32.156.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B70C3F" w:rsidR="001E41F3" w:rsidRDefault="00E90EEA">
            <w:pPr>
              <w:pStyle w:val="CRCoverPage"/>
              <w:spacing w:after="0"/>
              <w:ind w:left="100"/>
              <w:rPr>
                <w:noProof/>
              </w:rPr>
            </w:pPr>
            <w:r>
              <w:rPr>
                <w:noProof/>
              </w:rPr>
              <w:t>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EC712A" w:rsidR="001E41F3" w:rsidRDefault="00D070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BE4DBF" w:rsidR="001E41F3" w:rsidRDefault="00D070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B96B08" w:rsidR="001E41F3" w:rsidRDefault="00D070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FB01D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966BF" w:rsidRPr="00477531" w14:paraId="0AA5C486" w14:textId="77777777" w:rsidTr="009A3AAC">
        <w:tc>
          <w:tcPr>
            <w:tcW w:w="9521" w:type="dxa"/>
            <w:shd w:val="clear" w:color="auto" w:fill="FFFFCC"/>
            <w:vAlign w:val="center"/>
          </w:tcPr>
          <w:p w14:paraId="4E7F7484" w14:textId="77777777" w:rsidR="008966BF" w:rsidRPr="00477531" w:rsidRDefault="008966BF" w:rsidP="009A3AAC">
            <w:pPr>
              <w:jc w:val="center"/>
              <w:rPr>
                <w:rFonts w:ascii="Arial" w:hAnsi="Arial" w:cs="Arial"/>
                <w:b/>
                <w:bCs/>
                <w:sz w:val="28"/>
                <w:szCs w:val="28"/>
              </w:rPr>
            </w:pPr>
            <w:bookmarkStart w:id="1" w:name="_Hlk181263214"/>
            <w:r>
              <w:rPr>
                <w:rFonts w:ascii="Arial" w:hAnsi="Arial" w:cs="Arial"/>
                <w:b/>
                <w:bCs/>
                <w:sz w:val="28"/>
                <w:szCs w:val="28"/>
                <w:lang w:eastAsia="zh-CN"/>
              </w:rPr>
              <w:lastRenderedPageBreak/>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279898C" w14:textId="77777777" w:rsidR="008D70CD" w:rsidRPr="00F17505" w:rsidRDefault="008D70CD" w:rsidP="008D70CD">
      <w:pPr>
        <w:pStyle w:val="Heading3"/>
      </w:pPr>
      <w:bookmarkStart w:id="2" w:name="_Toc106015908"/>
      <w:bookmarkStart w:id="3" w:name="_Toc106098547"/>
      <w:bookmarkStart w:id="4" w:name="_Toc178169082"/>
      <w:bookmarkStart w:id="5" w:name="MCCQCTEMPBM_00000157"/>
      <w:bookmarkEnd w:id="1"/>
      <w:r w:rsidRPr="00F17505">
        <w:t>7.5.1</w:t>
      </w:r>
      <w:r w:rsidRPr="00F17505">
        <w:tab/>
        <w:t>Attribute properties</w:t>
      </w:r>
      <w:bookmarkEnd w:id="2"/>
      <w:bookmarkEnd w:id="3"/>
      <w:bookmarkEnd w:id="4"/>
    </w:p>
    <w:p w14:paraId="7B9E7D86" w14:textId="77777777" w:rsidR="008D70CD" w:rsidRPr="00F17505" w:rsidRDefault="008D70CD" w:rsidP="008D70CD">
      <w:pPr>
        <w:pStyle w:val="TH"/>
      </w:pPr>
      <w:r w:rsidRPr="00F17505">
        <w:t>Table 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8D70CD" w:rsidRPr="00F17505" w14:paraId="54D74FDF" w14:textId="77777777" w:rsidTr="009A3AAC">
        <w:trPr>
          <w:gridAfter w:val="1"/>
          <w:wAfter w:w="33" w:type="dxa"/>
          <w:tblHeader/>
          <w:jc w:val="center"/>
        </w:trPr>
        <w:tc>
          <w:tcPr>
            <w:tcW w:w="3119" w:type="dxa"/>
            <w:shd w:val="clear" w:color="auto" w:fill="CCCCCC"/>
            <w:tcMar>
              <w:top w:w="0" w:type="dxa"/>
              <w:left w:w="28" w:type="dxa"/>
              <w:bottom w:w="0" w:type="dxa"/>
              <w:right w:w="28" w:type="dxa"/>
            </w:tcMar>
            <w:hideMark/>
          </w:tcPr>
          <w:bookmarkEnd w:id="5"/>
          <w:p w14:paraId="0A426A54" w14:textId="77777777" w:rsidR="008D70CD" w:rsidRPr="00F17505" w:rsidRDefault="008D70CD" w:rsidP="009A3AAC">
            <w:pPr>
              <w:pStyle w:val="TAH"/>
            </w:pPr>
            <w:r w:rsidRPr="00F17505">
              <w:t>Attribute Name</w:t>
            </w:r>
          </w:p>
        </w:tc>
        <w:tc>
          <w:tcPr>
            <w:tcW w:w="4252" w:type="dxa"/>
            <w:shd w:val="clear" w:color="auto" w:fill="CCCCCC"/>
            <w:tcMar>
              <w:top w:w="0" w:type="dxa"/>
              <w:left w:w="28" w:type="dxa"/>
              <w:bottom w:w="0" w:type="dxa"/>
              <w:right w:w="28" w:type="dxa"/>
            </w:tcMar>
            <w:hideMark/>
          </w:tcPr>
          <w:p w14:paraId="30F5DAAE" w14:textId="77777777" w:rsidR="008D70CD" w:rsidRPr="00F17505" w:rsidRDefault="008D70CD" w:rsidP="009A3AAC">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62D30798" w14:textId="77777777" w:rsidR="008D70CD" w:rsidRPr="00F17505" w:rsidRDefault="008D70CD" w:rsidP="009A3AAC">
            <w:pPr>
              <w:pStyle w:val="TAH"/>
            </w:pPr>
            <w:r w:rsidRPr="00F17505">
              <w:rPr>
                <w:color w:val="000000"/>
              </w:rPr>
              <w:t>Properties</w:t>
            </w:r>
          </w:p>
        </w:tc>
      </w:tr>
      <w:tr w:rsidR="008D70CD" w:rsidRPr="00F17505" w14:paraId="594A62AE" w14:textId="77777777" w:rsidTr="009A3AAC">
        <w:trPr>
          <w:gridAfter w:val="1"/>
          <w:wAfter w:w="33" w:type="dxa"/>
          <w:jc w:val="center"/>
        </w:trPr>
        <w:tc>
          <w:tcPr>
            <w:tcW w:w="3119" w:type="dxa"/>
            <w:tcMar>
              <w:top w:w="0" w:type="dxa"/>
              <w:left w:w="28" w:type="dxa"/>
              <w:bottom w:w="0" w:type="dxa"/>
              <w:right w:w="28" w:type="dxa"/>
            </w:tcMar>
          </w:tcPr>
          <w:p w14:paraId="63200F4D" w14:textId="77777777" w:rsidR="008D70CD" w:rsidRPr="00F17505" w:rsidRDefault="008D70CD" w:rsidP="009A3AAC">
            <w:pPr>
              <w:spacing w:after="0"/>
              <w:rPr>
                <w:rFonts w:ascii="Courier New" w:hAnsi="Courier New" w:cs="Courier New"/>
                <w:sz w:val="18"/>
                <w:szCs w:val="18"/>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roofErr w:type="spellEnd"/>
          </w:p>
        </w:tc>
        <w:tc>
          <w:tcPr>
            <w:tcW w:w="4252" w:type="dxa"/>
            <w:tcMar>
              <w:top w:w="0" w:type="dxa"/>
              <w:left w:w="28" w:type="dxa"/>
              <w:bottom w:w="0" w:type="dxa"/>
              <w:right w:w="28" w:type="dxa"/>
            </w:tcMar>
          </w:tcPr>
          <w:p w14:paraId="5FF7EF63" w14:textId="77777777" w:rsidR="008D70CD" w:rsidRPr="00F17505" w:rsidRDefault="008D70CD" w:rsidP="009A3AAC">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45A790D1" w14:textId="77777777" w:rsidR="008D70CD" w:rsidRPr="00F17505" w:rsidRDefault="008D70CD" w:rsidP="009A3AAC">
            <w:pPr>
              <w:pStyle w:val="TAL"/>
              <w:rPr>
                <w:rFonts w:cs="Arial"/>
                <w:szCs w:val="18"/>
              </w:rPr>
            </w:pPr>
            <w:r w:rsidRPr="00F17505">
              <w:rPr>
                <w:rFonts w:cs="Arial"/>
                <w:szCs w:val="18"/>
              </w:rPr>
              <w:t>It is unique in each MnS producer.</w:t>
            </w:r>
          </w:p>
          <w:p w14:paraId="486B7253" w14:textId="77777777" w:rsidR="008D70CD" w:rsidRPr="00F17505" w:rsidRDefault="008D70CD" w:rsidP="009A3AAC">
            <w:pPr>
              <w:pStyle w:val="TAL"/>
              <w:rPr>
                <w:rFonts w:cs="Arial"/>
                <w:szCs w:val="18"/>
              </w:rPr>
            </w:pPr>
          </w:p>
          <w:p w14:paraId="5D0DB02B" w14:textId="77777777" w:rsidR="008D70CD" w:rsidRPr="00F17505" w:rsidRDefault="008D70CD" w:rsidP="009A3AAC">
            <w:pPr>
              <w:pStyle w:val="TAL"/>
              <w:rPr>
                <w:rFonts w:cs="Arial"/>
                <w:szCs w:val="18"/>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12C4F8A"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type: String</w:t>
            </w:r>
          </w:p>
          <w:p w14:paraId="4BF44CE1"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multiplicity: 1</w:t>
            </w:r>
          </w:p>
          <w:p w14:paraId="7636355E"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8AA4AFE"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80B9EDB"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0DA1452" w14:textId="77777777" w:rsidR="008D70CD" w:rsidRPr="00F17505" w:rsidRDefault="008D70CD" w:rsidP="009A3AAC">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8D70CD" w:rsidRPr="00F17505" w14:paraId="094539AF" w14:textId="77777777" w:rsidTr="009A3AAC">
        <w:trPr>
          <w:gridAfter w:val="1"/>
          <w:wAfter w:w="33" w:type="dxa"/>
          <w:jc w:val="center"/>
        </w:trPr>
        <w:tc>
          <w:tcPr>
            <w:tcW w:w="3119" w:type="dxa"/>
            <w:tcMar>
              <w:top w:w="0" w:type="dxa"/>
              <w:left w:w="28" w:type="dxa"/>
              <w:bottom w:w="0" w:type="dxa"/>
              <w:right w:w="28" w:type="dxa"/>
            </w:tcMar>
          </w:tcPr>
          <w:p w14:paraId="15B8A5B3" w14:textId="77777777" w:rsidR="008D70CD" w:rsidRPr="00F17505" w:rsidRDefault="008D70CD" w:rsidP="009A3AAC">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52" w:type="dxa"/>
            <w:tcMar>
              <w:top w:w="0" w:type="dxa"/>
              <w:left w:w="28" w:type="dxa"/>
              <w:bottom w:w="0" w:type="dxa"/>
              <w:right w:w="28" w:type="dxa"/>
            </w:tcMar>
          </w:tcPr>
          <w:p w14:paraId="67B97A80" w14:textId="77777777" w:rsidR="008D70CD" w:rsidRPr="00F17505" w:rsidRDefault="008D70CD" w:rsidP="009A3AAC">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519D5C5D" w14:textId="77777777" w:rsidR="008D70CD" w:rsidRPr="00F17505" w:rsidRDefault="008D70CD" w:rsidP="009A3AAC">
            <w:pPr>
              <w:pStyle w:val="TAL"/>
              <w:rPr>
                <w:lang w:eastAsia="zh-CN"/>
              </w:rPr>
            </w:pPr>
          </w:p>
          <w:p w14:paraId="1CED29CA" w14:textId="77777777" w:rsidR="008D70CD" w:rsidRPr="00F17505" w:rsidRDefault="008D70CD" w:rsidP="009A3AAC">
            <w:pPr>
              <w:pStyle w:val="TAL"/>
              <w:rPr>
                <w:color w:val="000000"/>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168E13B"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type: String</w:t>
            </w:r>
          </w:p>
          <w:p w14:paraId="3F956CC6"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multiplicity: *</w:t>
            </w:r>
          </w:p>
          <w:p w14:paraId="627AC7B0"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B4B8A06"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BFACEEA"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FE0AC78"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8D70CD" w:rsidRPr="00F17505" w14:paraId="0144F3D3" w14:textId="77777777" w:rsidTr="009A3AAC">
        <w:trPr>
          <w:gridAfter w:val="1"/>
          <w:wAfter w:w="33" w:type="dxa"/>
          <w:jc w:val="center"/>
        </w:trPr>
        <w:tc>
          <w:tcPr>
            <w:tcW w:w="3119" w:type="dxa"/>
            <w:tcMar>
              <w:top w:w="0" w:type="dxa"/>
              <w:left w:w="28" w:type="dxa"/>
              <w:bottom w:w="0" w:type="dxa"/>
              <w:right w:w="28" w:type="dxa"/>
            </w:tcMar>
          </w:tcPr>
          <w:p w14:paraId="3FC2A9FE" w14:textId="77777777" w:rsidR="008D70CD" w:rsidRPr="00F17505" w:rsidRDefault="008D70CD" w:rsidP="009A3AAC">
            <w:pPr>
              <w:spacing w:after="0"/>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2A0050B0" w14:textId="77777777" w:rsidR="008D70CD" w:rsidRPr="00F17505" w:rsidRDefault="008D70CD" w:rsidP="009A3AAC">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69243A7D" w14:textId="77777777" w:rsidR="008D70CD" w:rsidRPr="00F17505" w:rsidRDefault="008D70CD" w:rsidP="009A3AAC">
            <w:pPr>
              <w:pStyle w:val="TAL"/>
              <w:rPr>
                <w:lang w:eastAsia="zh-CN"/>
              </w:rPr>
            </w:pPr>
          </w:p>
          <w:p w14:paraId="2DE4C359" w14:textId="77777777" w:rsidR="008D70CD" w:rsidRPr="00F17505" w:rsidRDefault="008D70CD" w:rsidP="009A3AAC">
            <w:pPr>
              <w:pStyle w:val="TAL"/>
              <w:rPr>
                <w:lang w:eastAsia="zh-CN"/>
              </w:rPr>
            </w:pPr>
            <w:proofErr w:type="spellStart"/>
            <w:r w:rsidRPr="00F17505">
              <w:rPr>
                <w:color w:val="000000"/>
              </w:rPr>
              <w:t>allowedValues</w:t>
            </w:r>
            <w:proofErr w:type="spellEnd"/>
            <w:r w:rsidRPr="00F17505">
              <w:rPr>
                <w:color w:val="000000"/>
              </w:rPr>
              <w:t xml:space="preserve">: the values of the MDA type (see 3GPP TS 28.104 [2]), Analytics ID(s) of NWDAF (see 3GPP TS 23.288 [3]), types of inference for </w:t>
            </w:r>
            <w:r>
              <w:rPr>
                <w:color w:val="000000"/>
              </w:rPr>
              <w:t>NG-</w:t>
            </w:r>
            <w:r w:rsidRPr="00F17505">
              <w:rPr>
                <w:color w:val="000000"/>
              </w:rPr>
              <w:t>RAN</w:t>
            </w:r>
            <w:r>
              <w:rPr>
                <w:color w:val="000000"/>
              </w:rPr>
              <w:t xml:space="preserve"> </w:t>
            </w:r>
            <w:r w:rsidRPr="009113C4">
              <w:t>(</w:t>
            </w:r>
            <w:r>
              <w:t xml:space="preserve">see </w:t>
            </w:r>
            <w:r w:rsidRPr="009113C4">
              <w:t>TS 38.300 [16] and TS 38.401 [1</w:t>
            </w:r>
            <w:r>
              <w:t>7</w:t>
            </w:r>
            <w:r w:rsidRPr="009113C4">
              <w:t>]</w:t>
            </w:r>
            <w:r>
              <w:t>)</w:t>
            </w:r>
            <w:r w:rsidRPr="00F17505">
              <w:rPr>
                <w:color w:val="000000"/>
              </w:rPr>
              <w:t>, and vendor's specific extensions.</w:t>
            </w:r>
          </w:p>
        </w:tc>
        <w:tc>
          <w:tcPr>
            <w:tcW w:w="2261" w:type="dxa"/>
            <w:tcMar>
              <w:top w:w="0" w:type="dxa"/>
              <w:left w:w="28" w:type="dxa"/>
              <w:bottom w:w="0" w:type="dxa"/>
              <w:right w:w="28" w:type="dxa"/>
            </w:tcMar>
          </w:tcPr>
          <w:p w14:paraId="3C27036D"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type: String</w:t>
            </w:r>
          </w:p>
          <w:p w14:paraId="3FBB3B1F"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multiplicity: 1</w:t>
            </w:r>
          </w:p>
          <w:p w14:paraId="0CD7FBE4"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4E71552"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029CD2C"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EB0D76B"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8D70CD" w:rsidRPr="00F17505" w14:paraId="27F330E1" w14:textId="77777777" w:rsidTr="009A3AAC">
        <w:trPr>
          <w:gridAfter w:val="1"/>
          <w:wAfter w:w="33" w:type="dxa"/>
          <w:jc w:val="center"/>
        </w:trPr>
        <w:tc>
          <w:tcPr>
            <w:tcW w:w="3119" w:type="dxa"/>
            <w:tcMar>
              <w:top w:w="0" w:type="dxa"/>
              <w:left w:w="28" w:type="dxa"/>
              <w:bottom w:w="0" w:type="dxa"/>
              <w:right w:w="28" w:type="dxa"/>
            </w:tcMar>
          </w:tcPr>
          <w:p w14:paraId="4D4A91DC" w14:textId="77777777" w:rsidR="008D70CD" w:rsidRPr="00F17505" w:rsidRDefault="008D70CD" w:rsidP="009A3AAC">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252" w:type="dxa"/>
            <w:tcMar>
              <w:top w:w="0" w:type="dxa"/>
              <w:left w:w="28" w:type="dxa"/>
              <w:bottom w:w="0" w:type="dxa"/>
              <w:right w:w="28" w:type="dxa"/>
            </w:tcMar>
          </w:tcPr>
          <w:p w14:paraId="40CA8535" w14:textId="77777777" w:rsidR="008D70CD" w:rsidRPr="00F17505" w:rsidRDefault="008D70CD" w:rsidP="009A3AAC">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346510DB" w14:textId="77777777" w:rsidR="008D70CD" w:rsidRPr="00F17505" w:rsidRDefault="008D70CD" w:rsidP="009A3AAC">
            <w:pPr>
              <w:pStyle w:val="TAL"/>
              <w:rPr>
                <w:rFonts w:cs="Arial"/>
                <w:szCs w:val="18"/>
              </w:rPr>
            </w:pPr>
          </w:p>
          <w:p w14:paraId="244469CB" w14:textId="77777777" w:rsidR="008D70CD" w:rsidRPr="00F17505" w:rsidRDefault="008D70CD" w:rsidP="009A3AAC">
            <w:pPr>
              <w:pStyle w:val="TAL"/>
            </w:pPr>
            <w:proofErr w:type="spellStart"/>
            <w:r w:rsidRPr="00F17505">
              <w:t>allowedValues</w:t>
            </w:r>
            <w:proofErr w:type="spellEnd"/>
            <w:r w:rsidRPr="00F17505">
              <w:t>: ALL, PARTIALLY, NONE.</w:t>
            </w:r>
          </w:p>
        </w:tc>
        <w:tc>
          <w:tcPr>
            <w:tcW w:w="2261" w:type="dxa"/>
            <w:tcMar>
              <w:top w:w="0" w:type="dxa"/>
              <w:left w:w="28" w:type="dxa"/>
              <w:bottom w:w="0" w:type="dxa"/>
              <w:right w:w="28" w:type="dxa"/>
            </w:tcMar>
          </w:tcPr>
          <w:p w14:paraId="6F9B481E"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type: Enum</w:t>
            </w:r>
          </w:p>
          <w:p w14:paraId="332A89A8"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multiplicity: 1</w:t>
            </w:r>
          </w:p>
          <w:p w14:paraId="01EFB519"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40322FF"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7628334"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9504851"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8D70CD" w:rsidRPr="00F17505" w14:paraId="44B33313" w14:textId="77777777" w:rsidTr="009A3AAC">
        <w:trPr>
          <w:gridAfter w:val="1"/>
          <w:wAfter w:w="33" w:type="dxa"/>
          <w:jc w:val="center"/>
        </w:trPr>
        <w:tc>
          <w:tcPr>
            <w:tcW w:w="3119" w:type="dxa"/>
            <w:tcMar>
              <w:top w:w="0" w:type="dxa"/>
              <w:left w:w="28" w:type="dxa"/>
              <w:bottom w:w="0" w:type="dxa"/>
              <w:right w:w="28" w:type="dxa"/>
            </w:tcMar>
          </w:tcPr>
          <w:p w14:paraId="37A6FF55" w14:textId="77777777" w:rsidR="008D70CD" w:rsidRPr="00F17505" w:rsidRDefault="008D70CD" w:rsidP="009A3AAC">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1C9E2052" w14:textId="77777777" w:rsidR="008D70CD" w:rsidRPr="00F17505" w:rsidRDefault="008D70CD" w:rsidP="009A3AAC">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794AA55B" w14:textId="77777777" w:rsidR="008D70CD" w:rsidRPr="00F17505" w:rsidRDefault="008D70CD" w:rsidP="009A3AAC">
            <w:pPr>
              <w:pStyle w:val="TAL"/>
              <w:rPr>
                <w:rFonts w:cs="Arial"/>
                <w:szCs w:val="18"/>
              </w:rPr>
            </w:pPr>
          </w:p>
          <w:p w14:paraId="3FB67D68" w14:textId="77777777" w:rsidR="008D70CD" w:rsidRPr="00F17505" w:rsidRDefault="008D70CD" w:rsidP="009A3AAC">
            <w:pPr>
              <w:pStyle w:val="TAL"/>
              <w:rPr>
                <w:color w:val="000000"/>
              </w:rPr>
            </w:pPr>
            <w:proofErr w:type="spellStart"/>
            <w:r w:rsidRPr="00F17505">
              <w:rPr>
                <w:color w:val="000000"/>
              </w:rPr>
              <w:t>allowedValues</w:t>
            </w:r>
            <w:proofErr w:type="spellEnd"/>
            <w:r w:rsidRPr="00F17505">
              <w:rPr>
                <w:color w:val="000000"/>
              </w:rPr>
              <w:t>: N/A.</w:t>
            </w:r>
          </w:p>
          <w:p w14:paraId="56F5E79B" w14:textId="77777777" w:rsidR="008D70CD" w:rsidRPr="00F17505" w:rsidRDefault="008D70CD" w:rsidP="009A3AAC">
            <w:pPr>
              <w:pStyle w:val="TAL"/>
            </w:pPr>
          </w:p>
        </w:tc>
        <w:tc>
          <w:tcPr>
            <w:tcW w:w="2261" w:type="dxa"/>
            <w:tcMar>
              <w:top w:w="0" w:type="dxa"/>
              <w:left w:w="28" w:type="dxa"/>
              <w:bottom w:w="0" w:type="dxa"/>
              <w:right w:w="28" w:type="dxa"/>
            </w:tcMar>
          </w:tcPr>
          <w:p w14:paraId="32C30392"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type: String</w:t>
            </w:r>
          </w:p>
          <w:p w14:paraId="7E6CBED8"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multiplicity: *</w:t>
            </w:r>
          </w:p>
          <w:p w14:paraId="2CE25743"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23A634F"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1500897F"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0A77EAA"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8D70CD" w:rsidRPr="00F17505" w14:paraId="301DD726" w14:textId="77777777" w:rsidTr="009A3AAC">
        <w:trPr>
          <w:gridAfter w:val="1"/>
          <w:wAfter w:w="33" w:type="dxa"/>
          <w:jc w:val="center"/>
        </w:trPr>
        <w:tc>
          <w:tcPr>
            <w:tcW w:w="3119" w:type="dxa"/>
            <w:tcMar>
              <w:top w:w="0" w:type="dxa"/>
              <w:left w:w="28" w:type="dxa"/>
              <w:bottom w:w="0" w:type="dxa"/>
              <w:right w:w="28" w:type="dxa"/>
            </w:tcMar>
          </w:tcPr>
          <w:p w14:paraId="29BB2849" w14:textId="77777777" w:rsidR="008D70CD" w:rsidRPr="00F17505" w:rsidRDefault="008D70CD" w:rsidP="009A3AAC">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52" w:type="dxa"/>
            <w:tcMar>
              <w:top w:w="0" w:type="dxa"/>
              <w:left w:w="28" w:type="dxa"/>
              <w:bottom w:w="0" w:type="dxa"/>
              <w:right w:w="28" w:type="dxa"/>
            </w:tcMar>
          </w:tcPr>
          <w:p w14:paraId="0C053DD5" w14:textId="77777777" w:rsidR="008D70CD" w:rsidRPr="00F17505" w:rsidRDefault="008D70CD" w:rsidP="009A3AAC">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4021C888" w14:textId="77777777" w:rsidR="008D70CD" w:rsidRPr="00F17505" w:rsidRDefault="008D70CD" w:rsidP="009A3AAC">
            <w:pPr>
              <w:pStyle w:val="TAL"/>
              <w:rPr>
                <w:lang w:eastAsia="zh-CN"/>
              </w:rPr>
            </w:pPr>
          </w:p>
          <w:p w14:paraId="6B16CD10" w14:textId="77777777" w:rsidR="008D70CD" w:rsidRPr="00F17505" w:rsidRDefault="008D70CD" w:rsidP="009A3AAC">
            <w:pPr>
              <w:pStyle w:val="TAL"/>
              <w:rPr>
                <w:lang w:eastAsia="zh-CN"/>
              </w:rPr>
            </w:pPr>
            <w:del w:id="6" w:author="Ericsson1" w:date="2024-10-31T11:15:00Z">
              <w:r w:rsidRPr="00F17505" w:rsidDel="00623FB9">
                <w:rPr>
                  <w:color w:val="000000"/>
                </w:rPr>
                <w:delText>allowedValues: DN.</w:delText>
              </w:r>
            </w:del>
          </w:p>
        </w:tc>
        <w:tc>
          <w:tcPr>
            <w:tcW w:w="2261" w:type="dxa"/>
            <w:tcMar>
              <w:top w:w="0" w:type="dxa"/>
              <w:left w:w="28" w:type="dxa"/>
              <w:bottom w:w="0" w:type="dxa"/>
              <w:right w:w="28" w:type="dxa"/>
            </w:tcMar>
          </w:tcPr>
          <w:p w14:paraId="64C5DFD6"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6290CDB"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multiplicity: *</w:t>
            </w:r>
          </w:p>
          <w:p w14:paraId="3FDEE78E"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565FCB0"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149BDE6E"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AB0EA6B"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8D70CD" w:rsidRPr="00F17505" w14:paraId="20F1FF7A" w14:textId="77777777" w:rsidTr="009A3AAC">
        <w:trPr>
          <w:gridAfter w:val="1"/>
          <w:wAfter w:w="33" w:type="dxa"/>
          <w:jc w:val="center"/>
        </w:trPr>
        <w:tc>
          <w:tcPr>
            <w:tcW w:w="3119" w:type="dxa"/>
            <w:tcMar>
              <w:top w:w="0" w:type="dxa"/>
              <w:left w:w="28" w:type="dxa"/>
              <w:bottom w:w="0" w:type="dxa"/>
              <w:right w:w="28" w:type="dxa"/>
            </w:tcMar>
          </w:tcPr>
          <w:p w14:paraId="03D3A333" w14:textId="77777777" w:rsidR="008D70CD" w:rsidRPr="00F17505" w:rsidRDefault="008D70CD" w:rsidP="009A3AAC">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52" w:type="dxa"/>
            <w:tcMar>
              <w:top w:w="0" w:type="dxa"/>
              <w:left w:w="28" w:type="dxa"/>
              <w:bottom w:w="0" w:type="dxa"/>
              <w:right w:w="28" w:type="dxa"/>
            </w:tcMar>
          </w:tcPr>
          <w:p w14:paraId="69289F8F" w14:textId="77777777" w:rsidR="008D70CD" w:rsidRPr="00F17505" w:rsidRDefault="008D70CD" w:rsidP="009A3AAC">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567E2E74" w14:textId="77777777" w:rsidR="008D70CD" w:rsidRPr="00F17505" w:rsidRDefault="008D70CD" w:rsidP="009A3AAC">
            <w:pPr>
              <w:pStyle w:val="TAL"/>
              <w:rPr>
                <w:lang w:eastAsia="zh-CN"/>
              </w:rPr>
            </w:pPr>
          </w:p>
          <w:p w14:paraId="41C8FB7F" w14:textId="77777777" w:rsidR="008D70CD" w:rsidRPr="00F17505" w:rsidRDefault="008D70CD" w:rsidP="009A3AAC">
            <w:pPr>
              <w:pStyle w:val="TAL"/>
            </w:pPr>
            <w:del w:id="7" w:author="Ericsson1" w:date="2024-10-31T11:15:00Z">
              <w:r w:rsidRPr="00F17505" w:rsidDel="00623FB9">
                <w:rPr>
                  <w:color w:val="000000"/>
                </w:rPr>
                <w:delText>allowedValues: DN.</w:delText>
              </w:r>
            </w:del>
          </w:p>
        </w:tc>
        <w:tc>
          <w:tcPr>
            <w:tcW w:w="2261" w:type="dxa"/>
            <w:tcMar>
              <w:top w:w="0" w:type="dxa"/>
              <w:left w:w="28" w:type="dxa"/>
              <w:bottom w:w="0" w:type="dxa"/>
              <w:right w:w="28" w:type="dxa"/>
            </w:tcMar>
          </w:tcPr>
          <w:p w14:paraId="56650B6E"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D74620F"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4E2D740"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3D68B18E"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74705F70"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60A3723"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8D70CD" w:rsidRPr="00F17505" w14:paraId="25D715A5" w14:textId="77777777" w:rsidTr="009A3AAC">
        <w:trPr>
          <w:gridAfter w:val="1"/>
          <w:wAfter w:w="33" w:type="dxa"/>
          <w:jc w:val="center"/>
        </w:trPr>
        <w:tc>
          <w:tcPr>
            <w:tcW w:w="3119" w:type="dxa"/>
            <w:tcMar>
              <w:top w:w="0" w:type="dxa"/>
              <w:left w:w="28" w:type="dxa"/>
              <w:bottom w:w="0" w:type="dxa"/>
              <w:right w:w="28" w:type="dxa"/>
            </w:tcMar>
          </w:tcPr>
          <w:p w14:paraId="7EE2A2EA" w14:textId="77777777" w:rsidR="008D70CD" w:rsidRPr="00F17505" w:rsidRDefault="008D70CD" w:rsidP="009A3AAC">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5790E2AB" w14:textId="77777777" w:rsidR="008D70CD" w:rsidRPr="00F17505" w:rsidRDefault="008D70CD" w:rsidP="009A3AAC">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6C54971B" w14:textId="77777777" w:rsidR="008D70CD" w:rsidRPr="00F17505" w:rsidRDefault="008D70CD" w:rsidP="009A3AAC">
            <w:pPr>
              <w:pStyle w:val="TAL"/>
            </w:pPr>
          </w:p>
          <w:p w14:paraId="0435D09C" w14:textId="77777777" w:rsidR="008D70CD" w:rsidRPr="00F17505" w:rsidRDefault="008D70CD" w:rsidP="009A3AAC">
            <w:pPr>
              <w:pStyle w:val="TAL"/>
            </w:pPr>
            <w:del w:id="8" w:author="Ericsson1" w:date="2024-10-31T11:15:00Z">
              <w:r w:rsidRPr="00F17505" w:rsidDel="00623FB9">
                <w:rPr>
                  <w:color w:val="000000"/>
                </w:rPr>
                <w:delText>allowedValues: DN.</w:delText>
              </w:r>
            </w:del>
          </w:p>
        </w:tc>
        <w:tc>
          <w:tcPr>
            <w:tcW w:w="2261" w:type="dxa"/>
            <w:tcMar>
              <w:top w:w="0" w:type="dxa"/>
              <w:left w:w="28" w:type="dxa"/>
              <w:bottom w:w="0" w:type="dxa"/>
              <w:right w:w="28" w:type="dxa"/>
            </w:tcMar>
          </w:tcPr>
          <w:p w14:paraId="1F90B66F"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DB377ED"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sidRPr="00F17505">
              <w:rPr>
                <w:rFonts w:ascii="Arial" w:hAnsi="Arial" w:cs="Arial"/>
                <w:sz w:val="18"/>
                <w:szCs w:val="18"/>
              </w:rPr>
              <w:t>1</w:t>
            </w:r>
          </w:p>
          <w:p w14:paraId="390C6A08"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C4C91D2"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082E1C2"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81B995C"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8D70CD" w:rsidRPr="00F17505" w14:paraId="35F87D75" w14:textId="77777777" w:rsidTr="009A3AAC">
        <w:trPr>
          <w:gridAfter w:val="1"/>
          <w:wAfter w:w="33" w:type="dxa"/>
          <w:jc w:val="center"/>
        </w:trPr>
        <w:tc>
          <w:tcPr>
            <w:tcW w:w="3119" w:type="dxa"/>
            <w:tcMar>
              <w:top w:w="0" w:type="dxa"/>
              <w:left w:w="28" w:type="dxa"/>
              <w:bottom w:w="0" w:type="dxa"/>
              <w:right w:w="28" w:type="dxa"/>
            </w:tcMar>
          </w:tcPr>
          <w:p w14:paraId="47662FC3" w14:textId="77777777" w:rsidR="008D70CD" w:rsidRPr="00F17505" w:rsidRDefault="008D70CD" w:rsidP="009A3AAC">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364316FE" w14:textId="77777777" w:rsidR="008D70CD" w:rsidRPr="00F17505" w:rsidRDefault="008D70CD" w:rsidP="009A3AAC">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46D5EF3B" w14:textId="77777777" w:rsidR="008D70CD" w:rsidRPr="00F17505" w:rsidRDefault="008D70CD" w:rsidP="009A3AAC">
            <w:pPr>
              <w:pStyle w:val="TAL"/>
            </w:pPr>
          </w:p>
          <w:p w14:paraId="184785EC" w14:textId="77777777" w:rsidR="008D70CD" w:rsidRPr="00F17505" w:rsidRDefault="008D70CD" w:rsidP="009A3AAC">
            <w:pPr>
              <w:pStyle w:val="TAL"/>
            </w:pPr>
            <w:del w:id="9" w:author="Ericsson1" w:date="2024-10-31T11:15:00Z">
              <w:r w:rsidRPr="00F17505" w:rsidDel="00623FB9">
                <w:rPr>
                  <w:color w:val="000000"/>
                </w:rPr>
                <w:delText>allowedValues: DN.</w:delText>
              </w:r>
            </w:del>
          </w:p>
        </w:tc>
        <w:tc>
          <w:tcPr>
            <w:tcW w:w="2261" w:type="dxa"/>
            <w:tcMar>
              <w:top w:w="0" w:type="dxa"/>
              <w:left w:w="28" w:type="dxa"/>
              <w:bottom w:w="0" w:type="dxa"/>
              <w:right w:w="28" w:type="dxa"/>
            </w:tcMar>
          </w:tcPr>
          <w:p w14:paraId="0AE98043"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3AEA2F6E"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multiplicity: 1</w:t>
            </w:r>
          </w:p>
          <w:p w14:paraId="452A656E"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681F7F8"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31291C0"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A6E567B"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8D70CD" w:rsidRPr="00F17505" w14:paraId="562D9DFA" w14:textId="77777777" w:rsidTr="009A3AAC">
        <w:trPr>
          <w:gridAfter w:val="1"/>
          <w:wAfter w:w="33" w:type="dxa"/>
          <w:jc w:val="center"/>
        </w:trPr>
        <w:tc>
          <w:tcPr>
            <w:tcW w:w="3119" w:type="dxa"/>
            <w:tcMar>
              <w:top w:w="0" w:type="dxa"/>
              <w:left w:w="28" w:type="dxa"/>
              <w:bottom w:w="0" w:type="dxa"/>
              <w:right w:w="28" w:type="dxa"/>
            </w:tcMar>
          </w:tcPr>
          <w:p w14:paraId="18F1C401" w14:textId="77777777" w:rsidR="008D70CD" w:rsidRPr="00F17505" w:rsidRDefault="008D70CD" w:rsidP="009A3AAC">
            <w:pPr>
              <w:spacing w:after="0"/>
              <w:rPr>
                <w:rFonts w:ascii="Courier New" w:hAnsi="Courier New" w:cs="Courier New"/>
                <w:sz w:val="18"/>
                <w:szCs w:val="18"/>
              </w:rPr>
            </w:pPr>
            <w:proofErr w:type="spellStart"/>
            <w:r>
              <w:rPr>
                <w:rFonts w:ascii="Courier New" w:hAnsi="Courier New" w:cs="Courier New"/>
                <w:sz w:val="18"/>
                <w:szCs w:val="18"/>
              </w:rPr>
              <w:lastRenderedPageBreak/>
              <w:t>modelC</w:t>
            </w:r>
            <w:r w:rsidRPr="00F17505">
              <w:rPr>
                <w:rFonts w:ascii="Courier New" w:hAnsi="Courier New" w:cs="Courier New"/>
                <w:sz w:val="18"/>
                <w:szCs w:val="18"/>
              </w:rPr>
              <w:t>onfidenceIndication</w:t>
            </w:r>
            <w:proofErr w:type="spellEnd"/>
          </w:p>
        </w:tc>
        <w:tc>
          <w:tcPr>
            <w:tcW w:w="4252" w:type="dxa"/>
            <w:tcMar>
              <w:top w:w="0" w:type="dxa"/>
              <w:left w:w="28" w:type="dxa"/>
              <w:bottom w:w="0" w:type="dxa"/>
              <w:right w:w="28" w:type="dxa"/>
            </w:tcMar>
          </w:tcPr>
          <w:p w14:paraId="0DF90D51" w14:textId="77777777" w:rsidR="008D70CD" w:rsidRPr="00F17505" w:rsidRDefault="008D70CD" w:rsidP="009A3AAC">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2680A3AF" w14:textId="77777777" w:rsidR="008D70CD" w:rsidRDefault="008D70CD" w:rsidP="009A3AAC">
            <w:pPr>
              <w:pStyle w:val="TAL"/>
            </w:pPr>
            <w:r w:rsidRPr="001B7E6D">
              <w:t>Essentially, this is a measure of degree of the convergence of the trained ML model.</w:t>
            </w:r>
          </w:p>
          <w:p w14:paraId="30144073" w14:textId="77777777" w:rsidR="008D70CD" w:rsidRPr="00F17505" w:rsidRDefault="008D70CD" w:rsidP="009A3AAC">
            <w:pPr>
              <w:pStyle w:val="TAL"/>
            </w:pPr>
          </w:p>
          <w:p w14:paraId="13F94762" w14:textId="77777777" w:rsidR="008D70CD" w:rsidRPr="00F17505" w:rsidRDefault="008D70CD" w:rsidP="009A3AAC">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color w:val="000000"/>
              </w:rPr>
              <w:t>100 }.</w:t>
            </w:r>
          </w:p>
        </w:tc>
        <w:tc>
          <w:tcPr>
            <w:tcW w:w="2261" w:type="dxa"/>
            <w:tcMar>
              <w:top w:w="0" w:type="dxa"/>
              <w:left w:w="28" w:type="dxa"/>
              <w:bottom w:w="0" w:type="dxa"/>
              <w:right w:w="28" w:type="dxa"/>
            </w:tcMar>
          </w:tcPr>
          <w:p w14:paraId="5D3438A4"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376DD4B4"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multiplicity: 1</w:t>
            </w:r>
          </w:p>
          <w:p w14:paraId="0B85D12A"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7B5EE95"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98E980F"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E6C2754"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D70CD" w:rsidRPr="00F17505" w14:paraId="21F14FAF" w14:textId="77777777" w:rsidTr="009A3AAC">
        <w:trPr>
          <w:gridAfter w:val="1"/>
          <w:wAfter w:w="33" w:type="dxa"/>
          <w:jc w:val="center"/>
        </w:trPr>
        <w:tc>
          <w:tcPr>
            <w:tcW w:w="3119" w:type="dxa"/>
            <w:tcMar>
              <w:top w:w="0" w:type="dxa"/>
              <w:left w:w="28" w:type="dxa"/>
              <w:bottom w:w="0" w:type="dxa"/>
              <w:right w:w="28" w:type="dxa"/>
            </w:tcMar>
          </w:tcPr>
          <w:p w14:paraId="2F125F35" w14:textId="77777777" w:rsidR="008D70CD" w:rsidRPr="00F17505" w:rsidRDefault="008D70CD" w:rsidP="009A3AAC">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6EDB307E" w14:textId="77777777" w:rsidR="008D70CD" w:rsidRDefault="008D70CD" w:rsidP="009A3AAC">
            <w:pPr>
              <w:pStyle w:val="TAL"/>
            </w:pPr>
            <w:r w:rsidRPr="00F17505">
              <w:t xml:space="preserve">It describes the </w:t>
            </w:r>
            <w:r w:rsidRPr="00D821B2">
              <w:t xml:space="preserve">model </w:t>
            </w:r>
            <w:r w:rsidRPr="00F17505">
              <w:t xml:space="preserve">that requested to instantiate the </w:t>
            </w:r>
            <w:r w:rsidRPr="00F17505">
              <w:rPr>
                <w:rFonts w:ascii="Courier New" w:hAnsi="Courier New" w:cs="Courier New"/>
              </w:rPr>
              <w:t xml:space="preserve">MLTrainingRequest </w:t>
            </w:r>
            <w:r w:rsidRPr="00F17505">
              <w:t>MOI.</w:t>
            </w:r>
          </w:p>
          <w:p w14:paraId="69E05379" w14:textId="77777777" w:rsidR="008D70CD" w:rsidRPr="00F17505" w:rsidRDefault="008D70CD" w:rsidP="009A3AAC">
            <w:pPr>
              <w:pStyle w:val="TAL"/>
            </w:pPr>
            <w:r>
              <w:t>This attribute can be of type String or DN.</w:t>
            </w:r>
          </w:p>
        </w:tc>
        <w:tc>
          <w:tcPr>
            <w:tcW w:w="2261" w:type="dxa"/>
            <w:tcMar>
              <w:top w:w="0" w:type="dxa"/>
              <w:left w:w="28" w:type="dxa"/>
              <w:bottom w:w="0" w:type="dxa"/>
              <w:right w:w="28" w:type="dxa"/>
            </w:tcMar>
          </w:tcPr>
          <w:p w14:paraId="5DEF32FB"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3C83A1D9"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multiplicity: 1</w:t>
            </w:r>
          </w:p>
          <w:p w14:paraId="20E4D36E"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58FF563"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EC582F2"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A3D6FA7"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D70CD" w:rsidRPr="00F17505" w14:paraId="66854658" w14:textId="77777777" w:rsidTr="009A3AAC">
        <w:trPr>
          <w:gridAfter w:val="1"/>
          <w:wAfter w:w="33" w:type="dxa"/>
          <w:jc w:val="center"/>
        </w:trPr>
        <w:tc>
          <w:tcPr>
            <w:tcW w:w="3119" w:type="dxa"/>
            <w:tcMar>
              <w:top w:w="0" w:type="dxa"/>
              <w:left w:w="28" w:type="dxa"/>
              <w:bottom w:w="0" w:type="dxa"/>
              <w:right w:w="28" w:type="dxa"/>
            </w:tcMar>
          </w:tcPr>
          <w:p w14:paraId="418AA359" w14:textId="77777777" w:rsidR="008D70CD" w:rsidRPr="00F17505" w:rsidRDefault="008D70CD" w:rsidP="009A3AAC">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52" w:type="dxa"/>
            <w:tcMar>
              <w:top w:w="0" w:type="dxa"/>
              <w:left w:w="28" w:type="dxa"/>
              <w:bottom w:w="0" w:type="dxa"/>
              <w:right w:w="28" w:type="dxa"/>
            </w:tcMar>
          </w:tcPr>
          <w:p w14:paraId="7EA95EB3" w14:textId="77777777" w:rsidR="008D70CD" w:rsidRPr="00F17505" w:rsidRDefault="008D70CD" w:rsidP="009A3AAC">
            <w:pPr>
              <w:pStyle w:val="TAL"/>
            </w:pPr>
            <w:r w:rsidRPr="00F17505">
              <w:t xml:space="preserve">It describes the status of a particular ML </w:t>
            </w:r>
            <w:r w:rsidRPr="00D821B2">
              <w:t xml:space="preserve">model </w:t>
            </w:r>
            <w:r w:rsidRPr="00F17505">
              <w:t>training request.</w:t>
            </w:r>
          </w:p>
          <w:p w14:paraId="42A30345" w14:textId="77777777" w:rsidR="008D70CD" w:rsidRPr="00F17505" w:rsidRDefault="008D70CD" w:rsidP="009A3AAC">
            <w:pPr>
              <w:pStyle w:val="TAL"/>
            </w:pPr>
            <w:proofErr w:type="spellStart"/>
            <w:r w:rsidRPr="00F17505">
              <w:t>allowedValues</w:t>
            </w:r>
            <w:proofErr w:type="spellEnd"/>
            <w:r w:rsidRPr="00F17505">
              <w:t>: NOT_STARTED, IN_PROGRESS, CANCELLING, SUSPENDED, FINISHED, and CANCELLED.</w:t>
            </w:r>
          </w:p>
        </w:tc>
        <w:tc>
          <w:tcPr>
            <w:tcW w:w="2261" w:type="dxa"/>
            <w:tcMar>
              <w:top w:w="0" w:type="dxa"/>
              <w:left w:w="28" w:type="dxa"/>
              <w:bottom w:w="0" w:type="dxa"/>
              <w:right w:w="28" w:type="dxa"/>
            </w:tcMar>
          </w:tcPr>
          <w:p w14:paraId="02C14CDB"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type: Enum</w:t>
            </w:r>
          </w:p>
          <w:p w14:paraId="4CAE186B"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multiplicity: 1</w:t>
            </w:r>
          </w:p>
          <w:p w14:paraId="4DEB96D1"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205A784"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DF859C2"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B98230C"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D70CD" w:rsidRPr="00F17505" w14:paraId="5697542E" w14:textId="77777777" w:rsidTr="009A3AAC">
        <w:trPr>
          <w:gridAfter w:val="1"/>
          <w:wAfter w:w="33" w:type="dxa"/>
          <w:jc w:val="center"/>
        </w:trPr>
        <w:tc>
          <w:tcPr>
            <w:tcW w:w="3119" w:type="dxa"/>
            <w:tcMar>
              <w:top w:w="0" w:type="dxa"/>
              <w:left w:w="28" w:type="dxa"/>
              <w:bottom w:w="0" w:type="dxa"/>
              <w:right w:w="28" w:type="dxa"/>
            </w:tcMar>
          </w:tcPr>
          <w:p w14:paraId="21E886A5" w14:textId="77777777" w:rsidR="008D70CD" w:rsidRPr="00F17505" w:rsidDel="00E62FB7" w:rsidRDefault="008D70CD" w:rsidP="009A3AAC">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70823843" w14:textId="77777777" w:rsidR="008D70CD" w:rsidRPr="00F17505" w:rsidRDefault="008D70CD" w:rsidP="009A3AAC">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4EB557C0" w14:textId="77777777" w:rsidR="008D70CD" w:rsidRPr="00F17505" w:rsidRDefault="008D70CD" w:rsidP="009A3AAC">
            <w:pPr>
              <w:pStyle w:val="TAL"/>
              <w:rPr>
                <w:rFonts w:cs="Arial"/>
                <w:szCs w:val="18"/>
              </w:rPr>
            </w:pPr>
            <w:r w:rsidRPr="00F17505">
              <w:rPr>
                <w:rFonts w:cs="Arial"/>
                <w:szCs w:val="18"/>
              </w:rPr>
              <w:t>It is unique in each instantiated process in the MnS producer.</w:t>
            </w:r>
          </w:p>
          <w:p w14:paraId="1DF452DE" w14:textId="77777777" w:rsidR="008D70CD" w:rsidRPr="00F17505" w:rsidRDefault="008D70CD" w:rsidP="009A3AAC">
            <w:pPr>
              <w:pStyle w:val="TAL"/>
              <w:rPr>
                <w:rFonts w:cs="Arial"/>
                <w:szCs w:val="18"/>
              </w:rPr>
            </w:pPr>
          </w:p>
          <w:p w14:paraId="411BDAA0" w14:textId="77777777" w:rsidR="008D70CD" w:rsidRPr="00F17505" w:rsidRDefault="008D70CD" w:rsidP="009A3AAC">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649F0D01"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type: String</w:t>
            </w:r>
          </w:p>
          <w:p w14:paraId="44C2DA3F"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multiplicity: 1</w:t>
            </w:r>
          </w:p>
          <w:p w14:paraId="023B7889"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E8BC47C"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2FDA30B"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76486E2"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8D70CD" w:rsidRPr="00F17505" w14:paraId="13B7AAA9" w14:textId="77777777" w:rsidTr="009A3AAC">
        <w:trPr>
          <w:gridAfter w:val="1"/>
          <w:wAfter w:w="33" w:type="dxa"/>
          <w:jc w:val="center"/>
        </w:trPr>
        <w:tc>
          <w:tcPr>
            <w:tcW w:w="3119" w:type="dxa"/>
            <w:tcMar>
              <w:top w:w="0" w:type="dxa"/>
              <w:left w:w="28" w:type="dxa"/>
              <w:bottom w:w="0" w:type="dxa"/>
              <w:right w:w="28" w:type="dxa"/>
            </w:tcMar>
          </w:tcPr>
          <w:p w14:paraId="06855EE0" w14:textId="77777777" w:rsidR="008D70CD" w:rsidRPr="00F17505" w:rsidDel="00E62FB7" w:rsidRDefault="008D70CD" w:rsidP="009A3AAC">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45957C02" w14:textId="77777777" w:rsidR="008D70CD" w:rsidRPr="00F17505" w:rsidRDefault="008D70CD" w:rsidP="009A3AAC">
            <w:pPr>
              <w:pStyle w:val="TAL"/>
            </w:pPr>
            <w:r w:rsidRPr="00F17505">
              <w:t>It indicates the priority of the training process.</w:t>
            </w:r>
          </w:p>
          <w:p w14:paraId="12C34141" w14:textId="77777777" w:rsidR="008D70CD" w:rsidRPr="00F17505" w:rsidRDefault="008D70CD" w:rsidP="009A3AAC">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67AB1CFF" w14:textId="77777777" w:rsidR="008D70CD" w:rsidRPr="00F17505" w:rsidRDefault="008D70CD" w:rsidP="009A3AAC">
            <w:pPr>
              <w:pStyle w:val="TAL"/>
            </w:pPr>
          </w:p>
          <w:p w14:paraId="2A84604B" w14:textId="77777777" w:rsidR="008D70CD" w:rsidRPr="00F17505" w:rsidRDefault="008D70CD" w:rsidP="009A3AAC">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336EE82D"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40CDD266"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multiplicity: 1</w:t>
            </w:r>
          </w:p>
          <w:p w14:paraId="330D7AE8"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730E6AE"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A0E773B"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3800D9FE"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D70CD" w:rsidRPr="00F17505" w14:paraId="6828D1ED" w14:textId="77777777" w:rsidTr="009A3AAC">
        <w:trPr>
          <w:gridAfter w:val="1"/>
          <w:wAfter w:w="33" w:type="dxa"/>
          <w:jc w:val="center"/>
        </w:trPr>
        <w:tc>
          <w:tcPr>
            <w:tcW w:w="3119" w:type="dxa"/>
            <w:tcMar>
              <w:top w:w="0" w:type="dxa"/>
              <w:left w:w="28" w:type="dxa"/>
              <w:bottom w:w="0" w:type="dxa"/>
              <w:right w:w="28" w:type="dxa"/>
            </w:tcMar>
          </w:tcPr>
          <w:p w14:paraId="081AD084" w14:textId="77777777" w:rsidR="008D70CD" w:rsidRPr="00F17505" w:rsidDel="00E62FB7" w:rsidRDefault="008D70CD" w:rsidP="009A3AAC">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07BE177F" w14:textId="77777777" w:rsidR="008D70CD" w:rsidRDefault="008D70CD" w:rsidP="009A3AAC">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229817D0" w14:textId="77777777" w:rsidR="008D70CD" w:rsidRPr="00F17505" w:rsidRDefault="008D70CD" w:rsidP="009A3AAC">
            <w:pPr>
              <w:pStyle w:val="TAL"/>
            </w:pPr>
          </w:p>
          <w:p w14:paraId="3FD654A3" w14:textId="77777777" w:rsidR="008D70CD" w:rsidRPr="00F17505" w:rsidRDefault="008D70CD" w:rsidP="009A3AAC">
            <w:pPr>
              <w:pStyle w:val="TAL"/>
            </w:pPr>
            <w:proofErr w:type="spellStart"/>
            <w:r w:rsidRPr="00F17505">
              <w:t>allowedValues</w:t>
            </w:r>
            <w:proofErr w:type="spellEnd"/>
            <w:r w:rsidRPr="00F17505">
              <w:t xml:space="preserve">: </w:t>
            </w:r>
            <w:r w:rsidRPr="00EB7438">
              <w:t>N/A</w:t>
            </w:r>
            <w:r w:rsidRPr="00F17505">
              <w:t>.</w:t>
            </w:r>
          </w:p>
        </w:tc>
        <w:tc>
          <w:tcPr>
            <w:tcW w:w="2261" w:type="dxa"/>
            <w:tcMar>
              <w:top w:w="0" w:type="dxa"/>
              <w:left w:w="28" w:type="dxa"/>
              <w:bottom w:w="0" w:type="dxa"/>
              <w:right w:w="28" w:type="dxa"/>
            </w:tcMar>
          </w:tcPr>
          <w:p w14:paraId="1C79D565" w14:textId="77777777" w:rsidR="008D70CD" w:rsidRPr="00F17505" w:rsidRDefault="008D70CD" w:rsidP="009A3AAC">
            <w:pPr>
              <w:contextualSpacing/>
            </w:pPr>
            <w:r w:rsidRPr="00F17505">
              <w:t xml:space="preserve">type: </w:t>
            </w:r>
            <w:r>
              <w:t>String</w:t>
            </w:r>
          </w:p>
          <w:p w14:paraId="08FC57EA" w14:textId="77777777" w:rsidR="008D70CD" w:rsidRPr="00F17505" w:rsidRDefault="008D70CD" w:rsidP="009A3AAC">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53C565C7"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6DE5EDB"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BE9D00D"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3DF4A0E"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D70CD" w:rsidRPr="00F17505" w14:paraId="4BB75CDA" w14:textId="77777777" w:rsidTr="009A3AAC">
        <w:trPr>
          <w:gridAfter w:val="1"/>
          <w:wAfter w:w="33" w:type="dxa"/>
          <w:jc w:val="center"/>
        </w:trPr>
        <w:tc>
          <w:tcPr>
            <w:tcW w:w="3119" w:type="dxa"/>
            <w:tcMar>
              <w:top w:w="0" w:type="dxa"/>
              <w:left w:w="28" w:type="dxa"/>
              <w:bottom w:w="0" w:type="dxa"/>
              <w:right w:w="28" w:type="dxa"/>
            </w:tcMar>
          </w:tcPr>
          <w:p w14:paraId="010A5EF2" w14:textId="77777777" w:rsidR="008D70CD" w:rsidRPr="00F17505" w:rsidRDefault="008D70CD" w:rsidP="009A3AAC">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52" w:type="dxa"/>
            <w:tcMar>
              <w:top w:w="0" w:type="dxa"/>
              <w:left w:w="28" w:type="dxa"/>
              <w:bottom w:w="0" w:type="dxa"/>
              <w:right w:w="28" w:type="dxa"/>
            </w:tcMar>
          </w:tcPr>
          <w:p w14:paraId="05E92855" w14:textId="77777777" w:rsidR="008D70CD" w:rsidRPr="00F17505" w:rsidRDefault="008D70CD" w:rsidP="009A3AAC">
            <w:pPr>
              <w:pStyle w:val="TAL"/>
            </w:pPr>
            <w:r w:rsidRPr="00F17505">
              <w:t>It indicates the status of the process.</w:t>
            </w:r>
          </w:p>
          <w:p w14:paraId="5CBD041E" w14:textId="77777777" w:rsidR="008D70CD" w:rsidRPr="00F17505" w:rsidRDefault="008D70CD" w:rsidP="009A3AAC">
            <w:pPr>
              <w:pStyle w:val="TAL"/>
            </w:pPr>
          </w:p>
          <w:p w14:paraId="5A53E3EC" w14:textId="77777777" w:rsidR="008D70CD" w:rsidRPr="00F17505" w:rsidRDefault="008D70CD" w:rsidP="009A3AAC">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F5BBA56"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5D085AC5"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multiplicity: 1</w:t>
            </w:r>
          </w:p>
          <w:p w14:paraId="248F1621"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050AC4F"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1EF0EA4"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B118F68"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D70CD" w:rsidRPr="00F17505" w14:paraId="1AED8971" w14:textId="77777777" w:rsidTr="009A3AAC">
        <w:trPr>
          <w:gridAfter w:val="1"/>
          <w:wAfter w:w="33" w:type="dxa"/>
          <w:jc w:val="center"/>
        </w:trPr>
        <w:tc>
          <w:tcPr>
            <w:tcW w:w="3119" w:type="dxa"/>
            <w:tcMar>
              <w:top w:w="0" w:type="dxa"/>
              <w:left w:w="28" w:type="dxa"/>
              <w:bottom w:w="0" w:type="dxa"/>
              <w:right w:w="28" w:type="dxa"/>
            </w:tcMar>
          </w:tcPr>
          <w:p w14:paraId="5471E964" w14:textId="77777777" w:rsidR="008D70CD" w:rsidRPr="00F17505" w:rsidRDefault="008D70CD" w:rsidP="009A3AAC">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LUpdateProcess.cancelProcess</w:t>
            </w:r>
            <w:proofErr w:type="spellEnd"/>
          </w:p>
        </w:tc>
        <w:tc>
          <w:tcPr>
            <w:tcW w:w="4252" w:type="dxa"/>
            <w:tcMar>
              <w:top w:w="0" w:type="dxa"/>
              <w:left w:w="28" w:type="dxa"/>
              <w:bottom w:w="0" w:type="dxa"/>
              <w:right w:w="28" w:type="dxa"/>
            </w:tcMar>
          </w:tcPr>
          <w:p w14:paraId="31138522" w14:textId="77777777" w:rsidR="008D70CD" w:rsidRPr="00F17505" w:rsidRDefault="008D70CD" w:rsidP="009A3AAC">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54E74117" w14:textId="77777777" w:rsidR="008D70CD" w:rsidRPr="00D821B2" w:rsidRDefault="008D70CD" w:rsidP="009A3AAC">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46B90418" w14:textId="77777777" w:rsidR="008D70CD" w:rsidRPr="00D821B2" w:rsidRDefault="008D70CD" w:rsidP="009A3AAC">
            <w:pPr>
              <w:keepNext/>
              <w:keepLines/>
              <w:spacing w:after="0"/>
              <w:rPr>
                <w:rFonts w:ascii="Arial" w:hAnsi="Arial"/>
                <w:sz w:val="18"/>
              </w:rPr>
            </w:pPr>
          </w:p>
          <w:p w14:paraId="42DEE668" w14:textId="77777777" w:rsidR="008D70CD" w:rsidRPr="00F17505" w:rsidRDefault="008D70CD" w:rsidP="009A3AAC">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7C3A0DE0" w14:textId="77777777" w:rsidR="008D70CD" w:rsidRPr="00D821B2" w:rsidRDefault="008D70CD" w:rsidP="009A3AAC">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5A33525E" w14:textId="77777777" w:rsidR="008D70CD" w:rsidRPr="00D821B2" w:rsidRDefault="008D70CD" w:rsidP="009A3AAC">
            <w:pPr>
              <w:spacing w:after="0"/>
              <w:rPr>
                <w:rFonts w:ascii="Arial" w:hAnsi="Arial" w:cs="Arial"/>
                <w:sz w:val="18"/>
                <w:szCs w:val="18"/>
              </w:rPr>
            </w:pPr>
            <w:r w:rsidRPr="00D821B2">
              <w:rPr>
                <w:rFonts w:ascii="Arial" w:hAnsi="Arial" w:cs="Arial"/>
                <w:sz w:val="18"/>
                <w:szCs w:val="18"/>
              </w:rPr>
              <w:t xml:space="preserve">multiplicity: </w:t>
            </w:r>
            <w:proofErr w:type="gramStart"/>
            <w:r w:rsidRPr="00D821B2">
              <w:rPr>
                <w:rFonts w:ascii="Arial" w:hAnsi="Arial" w:cs="Arial"/>
                <w:sz w:val="18"/>
                <w:szCs w:val="18"/>
              </w:rPr>
              <w:t>0..</w:t>
            </w:r>
            <w:proofErr w:type="gramEnd"/>
            <w:r w:rsidRPr="00D821B2">
              <w:rPr>
                <w:rFonts w:ascii="Arial" w:hAnsi="Arial" w:cs="Arial"/>
                <w:sz w:val="18"/>
                <w:szCs w:val="18"/>
              </w:rPr>
              <w:t>1</w:t>
            </w:r>
          </w:p>
          <w:p w14:paraId="7DEBD40F" w14:textId="77777777" w:rsidR="008D70CD" w:rsidRPr="00D821B2" w:rsidRDefault="008D70CD" w:rsidP="009A3AAC">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5B334393" w14:textId="77777777" w:rsidR="008D70CD" w:rsidRPr="00D821B2" w:rsidRDefault="008D70CD" w:rsidP="009A3AAC">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58B44F9E" w14:textId="77777777" w:rsidR="008D70CD" w:rsidRPr="00D821B2" w:rsidRDefault="008D70CD" w:rsidP="009A3AAC">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185F4BD9" w14:textId="77777777" w:rsidR="008D70CD" w:rsidRPr="00F17505" w:rsidRDefault="008D70CD" w:rsidP="009A3AAC">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8D70CD" w:rsidRPr="00F17505" w14:paraId="2AD8849D" w14:textId="77777777" w:rsidTr="009A3AAC">
        <w:trPr>
          <w:gridAfter w:val="1"/>
          <w:wAfter w:w="33" w:type="dxa"/>
          <w:jc w:val="center"/>
        </w:trPr>
        <w:tc>
          <w:tcPr>
            <w:tcW w:w="3119" w:type="dxa"/>
            <w:tcMar>
              <w:top w:w="0" w:type="dxa"/>
              <w:left w:w="28" w:type="dxa"/>
              <w:bottom w:w="0" w:type="dxa"/>
              <w:right w:w="28" w:type="dxa"/>
            </w:tcMar>
          </w:tcPr>
          <w:p w14:paraId="25BE8413" w14:textId="77777777" w:rsidR="008D70CD" w:rsidRPr="00F17505" w:rsidRDefault="008D70CD" w:rsidP="009A3AAC">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roofErr w:type="spellEnd"/>
          </w:p>
        </w:tc>
        <w:tc>
          <w:tcPr>
            <w:tcW w:w="4252" w:type="dxa"/>
            <w:tcMar>
              <w:top w:w="0" w:type="dxa"/>
              <w:left w:w="28" w:type="dxa"/>
              <w:bottom w:w="0" w:type="dxa"/>
              <w:right w:w="28" w:type="dxa"/>
            </w:tcMar>
          </w:tcPr>
          <w:p w14:paraId="18DDA672" w14:textId="77777777" w:rsidR="008D70CD" w:rsidRPr="0056761D" w:rsidRDefault="008D70CD" w:rsidP="009A3AAC">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0A471937" w14:textId="77777777" w:rsidR="008D70CD" w:rsidRPr="00D821B2" w:rsidRDefault="008D70CD" w:rsidP="009A3AAC">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649F167D" w14:textId="77777777" w:rsidR="008D70CD" w:rsidRDefault="008D70CD" w:rsidP="009A3AAC">
            <w:pPr>
              <w:keepNext/>
              <w:keepLines/>
              <w:spacing w:after="0"/>
              <w:rPr>
                <w:rFonts w:ascii="Arial" w:hAnsi="Arial"/>
                <w:sz w:val="18"/>
              </w:rPr>
            </w:pPr>
          </w:p>
          <w:p w14:paraId="462EAC80" w14:textId="77777777" w:rsidR="008D70CD" w:rsidRPr="00F17505" w:rsidRDefault="008D70CD" w:rsidP="009A3AAC">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079C8458" w14:textId="77777777" w:rsidR="008D70CD" w:rsidRPr="00D821B2" w:rsidRDefault="008D70CD" w:rsidP="009A3AAC">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1A8DCF48" w14:textId="77777777" w:rsidR="008D70CD" w:rsidRPr="00D821B2" w:rsidRDefault="008D70CD" w:rsidP="009A3AAC">
            <w:pPr>
              <w:spacing w:after="0"/>
              <w:rPr>
                <w:rFonts w:ascii="Arial" w:hAnsi="Arial" w:cs="Arial"/>
                <w:sz w:val="18"/>
                <w:szCs w:val="18"/>
              </w:rPr>
            </w:pPr>
            <w:r w:rsidRPr="00D821B2">
              <w:rPr>
                <w:rFonts w:ascii="Arial" w:hAnsi="Arial" w:cs="Arial"/>
                <w:sz w:val="18"/>
                <w:szCs w:val="18"/>
              </w:rPr>
              <w:t xml:space="preserve">multiplicity: </w:t>
            </w:r>
            <w:proofErr w:type="gramStart"/>
            <w:r w:rsidRPr="00D821B2">
              <w:rPr>
                <w:rFonts w:ascii="Arial" w:hAnsi="Arial" w:cs="Arial"/>
                <w:sz w:val="18"/>
                <w:szCs w:val="18"/>
              </w:rPr>
              <w:t>0..</w:t>
            </w:r>
            <w:proofErr w:type="gramEnd"/>
            <w:r w:rsidRPr="00D821B2">
              <w:rPr>
                <w:rFonts w:ascii="Arial" w:hAnsi="Arial" w:cs="Arial"/>
                <w:sz w:val="18"/>
                <w:szCs w:val="18"/>
              </w:rPr>
              <w:t>1</w:t>
            </w:r>
          </w:p>
          <w:p w14:paraId="4D55B02F" w14:textId="77777777" w:rsidR="008D70CD" w:rsidRPr="00D821B2" w:rsidRDefault="008D70CD" w:rsidP="009A3AAC">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6B54C94C" w14:textId="77777777" w:rsidR="008D70CD" w:rsidRPr="00D821B2" w:rsidRDefault="008D70CD" w:rsidP="009A3AAC">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2EBB5ABA" w14:textId="77777777" w:rsidR="008D70CD" w:rsidRPr="00D821B2" w:rsidRDefault="008D70CD" w:rsidP="009A3AAC">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64945D9F" w14:textId="77777777" w:rsidR="008D70CD" w:rsidRPr="00F17505" w:rsidRDefault="008D70CD" w:rsidP="009A3AAC">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8D70CD" w:rsidRPr="00F17505" w14:paraId="54A7A608" w14:textId="77777777" w:rsidTr="009A3AAC">
        <w:trPr>
          <w:gridAfter w:val="1"/>
          <w:wAfter w:w="33" w:type="dxa"/>
          <w:jc w:val="center"/>
        </w:trPr>
        <w:tc>
          <w:tcPr>
            <w:tcW w:w="3119" w:type="dxa"/>
            <w:tcMar>
              <w:top w:w="0" w:type="dxa"/>
              <w:left w:w="28" w:type="dxa"/>
              <w:bottom w:w="0" w:type="dxa"/>
              <w:right w:w="28" w:type="dxa"/>
            </w:tcMar>
          </w:tcPr>
          <w:p w14:paraId="4F644B6F" w14:textId="77777777" w:rsidR="008D70CD" w:rsidRPr="00F17505" w:rsidRDefault="008D70CD" w:rsidP="009A3AAC">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252" w:type="dxa"/>
            <w:tcMar>
              <w:top w:w="0" w:type="dxa"/>
              <w:left w:w="28" w:type="dxa"/>
              <w:bottom w:w="0" w:type="dxa"/>
              <w:right w:w="28" w:type="dxa"/>
            </w:tcMar>
          </w:tcPr>
          <w:p w14:paraId="55AEB757" w14:textId="77777777" w:rsidR="008D70CD" w:rsidRPr="00F17505" w:rsidRDefault="008D70CD" w:rsidP="009A3AAC">
            <w:pPr>
              <w:pStyle w:val="TAL"/>
            </w:pPr>
            <w:r w:rsidRPr="00F17505">
              <w:t xml:space="preserve">It indicates the version number of the ML </w:t>
            </w:r>
            <w:r>
              <w:t>model</w:t>
            </w:r>
            <w:r w:rsidRPr="00F17505">
              <w:t>.</w:t>
            </w:r>
          </w:p>
          <w:p w14:paraId="2ABC7287" w14:textId="77777777" w:rsidR="008D70CD" w:rsidRPr="00F17505" w:rsidRDefault="008D70CD" w:rsidP="009A3AAC">
            <w:pPr>
              <w:pStyle w:val="TAL"/>
            </w:pPr>
          </w:p>
          <w:p w14:paraId="1A826A6E" w14:textId="77777777" w:rsidR="008D70CD" w:rsidRPr="00F17505" w:rsidRDefault="008D70CD" w:rsidP="009A3AAC">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839B915"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type: String</w:t>
            </w:r>
          </w:p>
          <w:p w14:paraId="797E1A2A"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multiplicity: 1</w:t>
            </w:r>
          </w:p>
          <w:p w14:paraId="75BEBEA8"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1A5278C"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7EAEAB8"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A3B6BE8"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D70CD" w:rsidRPr="00F17505" w14:paraId="437B6DF0" w14:textId="77777777" w:rsidTr="009A3AAC">
        <w:trPr>
          <w:gridAfter w:val="1"/>
          <w:wAfter w:w="33" w:type="dxa"/>
          <w:jc w:val="center"/>
        </w:trPr>
        <w:tc>
          <w:tcPr>
            <w:tcW w:w="3119" w:type="dxa"/>
            <w:tcMar>
              <w:top w:w="0" w:type="dxa"/>
              <w:left w:w="28" w:type="dxa"/>
              <w:bottom w:w="0" w:type="dxa"/>
              <w:right w:w="28" w:type="dxa"/>
            </w:tcMar>
          </w:tcPr>
          <w:p w14:paraId="3E995966" w14:textId="77777777" w:rsidR="008D70CD" w:rsidRPr="00F17505" w:rsidRDefault="008D70CD" w:rsidP="009A3AAC">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performanceRequirements</w:t>
            </w:r>
            <w:proofErr w:type="spellEnd"/>
          </w:p>
        </w:tc>
        <w:tc>
          <w:tcPr>
            <w:tcW w:w="4252" w:type="dxa"/>
            <w:tcMar>
              <w:top w:w="0" w:type="dxa"/>
              <w:left w:w="28" w:type="dxa"/>
              <w:bottom w:w="0" w:type="dxa"/>
              <w:right w:w="28" w:type="dxa"/>
            </w:tcMar>
          </w:tcPr>
          <w:p w14:paraId="1C076564" w14:textId="77777777" w:rsidR="008D70CD" w:rsidRPr="00F17505" w:rsidRDefault="008D70CD" w:rsidP="009A3AAC">
            <w:pPr>
              <w:pStyle w:val="TAL"/>
            </w:pPr>
            <w:r w:rsidRPr="00F17505">
              <w:t xml:space="preserve">It indicates the expected performance for a trained ML </w:t>
            </w:r>
            <w:r w:rsidRPr="00D821B2">
              <w:t xml:space="preserve">model </w:t>
            </w:r>
            <w:r w:rsidRPr="00F17505">
              <w:t>when performing on the training data.</w:t>
            </w:r>
          </w:p>
          <w:p w14:paraId="62C95DCE" w14:textId="77777777" w:rsidR="008D70CD" w:rsidRPr="00F17505" w:rsidRDefault="008D70CD" w:rsidP="009A3AAC">
            <w:pPr>
              <w:pStyle w:val="TAL"/>
            </w:pPr>
          </w:p>
          <w:p w14:paraId="622095AE" w14:textId="77777777" w:rsidR="008D70CD" w:rsidRPr="00F17505" w:rsidRDefault="008D70CD" w:rsidP="009A3AAC">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71B18FE" w14:textId="77777777" w:rsidR="008D70CD" w:rsidRPr="00F17505" w:rsidRDefault="008D70CD" w:rsidP="009A3AAC">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059A8784" w14:textId="77777777" w:rsidR="008D70CD" w:rsidRPr="00F17505" w:rsidRDefault="008D70CD" w:rsidP="009A3AAC">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144D921F" w14:textId="77777777" w:rsidR="008D70CD" w:rsidRPr="00F17505" w:rsidRDefault="008D70CD" w:rsidP="009A3AAC">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7EEB6774" w14:textId="77777777" w:rsidR="008D70CD" w:rsidRPr="00F17505" w:rsidRDefault="008D70CD" w:rsidP="009A3AAC">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27ECD630" w14:textId="77777777" w:rsidR="008D70CD" w:rsidRPr="00F17505" w:rsidRDefault="008D70CD" w:rsidP="009A3AAC">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3E1AB75" w14:textId="77777777" w:rsidR="008D70CD" w:rsidRPr="00F17505" w:rsidRDefault="008D70CD" w:rsidP="009A3AAC">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8D70CD" w:rsidRPr="00F17505" w14:paraId="71E4A3B1" w14:textId="77777777" w:rsidTr="009A3AAC">
        <w:trPr>
          <w:gridAfter w:val="1"/>
          <w:wAfter w:w="33" w:type="dxa"/>
          <w:jc w:val="center"/>
        </w:trPr>
        <w:tc>
          <w:tcPr>
            <w:tcW w:w="3119" w:type="dxa"/>
            <w:tcMar>
              <w:top w:w="0" w:type="dxa"/>
              <w:left w:w="28" w:type="dxa"/>
              <w:bottom w:w="0" w:type="dxa"/>
              <w:right w:w="28" w:type="dxa"/>
            </w:tcMar>
          </w:tcPr>
          <w:p w14:paraId="71356022" w14:textId="77777777" w:rsidR="008D70CD" w:rsidRPr="00F17505" w:rsidRDefault="008D70CD" w:rsidP="009A3AAC">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52" w:type="dxa"/>
            <w:tcMar>
              <w:top w:w="0" w:type="dxa"/>
              <w:left w:w="28" w:type="dxa"/>
              <w:bottom w:w="0" w:type="dxa"/>
              <w:right w:w="28" w:type="dxa"/>
            </w:tcMar>
          </w:tcPr>
          <w:p w14:paraId="27B5F14A" w14:textId="77777777" w:rsidR="008D70CD" w:rsidRPr="00F17505" w:rsidRDefault="008D70CD" w:rsidP="009A3AAC">
            <w:pPr>
              <w:pStyle w:val="TAL"/>
            </w:pPr>
            <w:r w:rsidRPr="00F17505">
              <w:t xml:space="preserve">It indicates the performance score of the ML </w:t>
            </w:r>
            <w:r w:rsidRPr="00D821B2">
              <w:t xml:space="preserve">model </w:t>
            </w:r>
            <w:r w:rsidRPr="00F17505">
              <w:t>when performing on the training data.</w:t>
            </w:r>
          </w:p>
          <w:p w14:paraId="09F65DF5" w14:textId="77777777" w:rsidR="008D70CD" w:rsidRPr="00F17505" w:rsidRDefault="008D70CD" w:rsidP="009A3AAC">
            <w:pPr>
              <w:pStyle w:val="TAL"/>
            </w:pPr>
          </w:p>
          <w:p w14:paraId="4B7F2AB6" w14:textId="77777777" w:rsidR="008D70CD" w:rsidRPr="00F17505" w:rsidRDefault="008D70CD" w:rsidP="009A3AAC">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6896767C"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6F4C623D"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multiplicity: *</w:t>
            </w:r>
          </w:p>
          <w:p w14:paraId="6061AD47"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1E416505"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4DCD3DB1"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5C49713"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D70CD" w:rsidRPr="00F17505" w14:paraId="1F15064E" w14:textId="77777777" w:rsidTr="009A3AAC">
        <w:trPr>
          <w:gridAfter w:val="1"/>
          <w:wAfter w:w="33" w:type="dxa"/>
          <w:jc w:val="center"/>
        </w:trPr>
        <w:tc>
          <w:tcPr>
            <w:tcW w:w="3119" w:type="dxa"/>
            <w:tcMar>
              <w:top w:w="0" w:type="dxa"/>
              <w:left w:w="28" w:type="dxa"/>
              <w:bottom w:w="0" w:type="dxa"/>
              <w:right w:w="28" w:type="dxa"/>
            </w:tcMar>
          </w:tcPr>
          <w:p w14:paraId="6B68BDCD" w14:textId="77777777" w:rsidR="008D70CD" w:rsidRPr="00F17505" w:rsidRDefault="008D70CD" w:rsidP="009A3AAC">
            <w:pPr>
              <w:spacing w:after="0"/>
              <w:rPr>
                <w:rFonts w:ascii="Courier New" w:hAnsi="Courier New" w:cs="Courier New"/>
                <w:sz w:val="18"/>
                <w:szCs w:val="18"/>
              </w:rPr>
            </w:pPr>
            <w:proofErr w:type="spellStart"/>
            <w:proofErr w:type="gram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roofErr w:type="gramEnd"/>
          </w:p>
        </w:tc>
        <w:tc>
          <w:tcPr>
            <w:tcW w:w="4252" w:type="dxa"/>
            <w:tcMar>
              <w:top w:w="0" w:type="dxa"/>
              <w:left w:w="28" w:type="dxa"/>
              <w:bottom w:w="0" w:type="dxa"/>
              <w:right w:w="28" w:type="dxa"/>
            </w:tcMar>
          </w:tcPr>
          <w:p w14:paraId="2C464F18" w14:textId="77777777" w:rsidR="008D70CD" w:rsidRPr="00F17505" w:rsidRDefault="008D70CD" w:rsidP="009A3AAC">
            <w:pPr>
              <w:pStyle w:val="TAL"/>
              <w:rPr>
                <w:lang w:eastAsia="de-DE"/>
              </w:rPr>
            </w:pPr>
            <w:r w:rsidRPr="00F17505">
              <w:rPr>
                <w:lang w:eastAsia="de-DE"/>
              </w:rPr>
              <w:t xml:space="preserve">It provides the following specialization for the </w:t>
            </w:r>
            <w:r w:rsidRPr="00D821B2">
              <w:rPr>
                <w:lang w:eastAsia="de-DE"/>
              </w:rPr>
              <w:t>“</w:t>
            </w:r>
            <w:proofErr w:type="spellStart"/>
            <w:proofErr w:type="gramStart"/>
            <w:r w:rsidRPr="00F17505">
              <w:rPr>
                <w:rFonts w:cs="Arial"/>
                <w:szCs w:val="18"/>
              </w:rPr>
              <w:t>progressStateInfo</w:t>
            </w:r>
            <w:proofErr w:type="spellEnd"/>
            <w:r w:rsidRPr="00D821B2">
              <w:rPr>
                <w:lang w:eastAsia="de-DE"/>
              </w:rPr>
              <w:t>“</w:t>
            </w:r>
            <w:r w:rsidRPr="00F17505">
              <w:rPr>
                <w:lang w:eastAsia="de-DE"/>
              </w:rPr>
              <w:t xml:space="preserve"> attribute</w:t>
            </w:r>
            <w:proofErr w:type="gramEnd"/>
            <w:r w:rsidRPr="00F17505">
              <w:rPr>
                <w:lang w:eastAsia="de-DE"/>
              </w:rPr>
              <w:t xml:space="preserve"> of the </w:t>
            </w:r>
            <w:r w:rsidRPr="00D821B2">
              <w:rPr>
                <w:lang w:eastAsia="de-DE"/>
              </w:rPr>
              <w:t>“</w:t>
            </w:r>
            <w:proofErr w:type="spellStart"/>
            <w:r w:rsidRPr="00F17505">
              <w:rPr>
                <w:lang w:eastAsia="de-DE"/>
              </w:rPr>
              <w:t>ProcessMonitor</w:t>
            </w:r>
            <w:proofErr w:type="spellEnd"/>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20551BAB" w14:textId="77777777" w:rsidR="008D70CD" w:rsidRPr="00F17505" w:rsidRDefault="008D70CD" w:rsidP="009A3AAC">
            <w:pPr>
              <w:pStyle w:val="TAL"/>
              <w:rPr>
                <w:lang w:eastAsia="de-DE"/>
              </w:rPr>
            </w:pPr>
          </w:p>
          <w:p w14:paraId="7C1341B0" w14:textId="77777777" w:rsidR="008D70CD" w:rsidRPr="00F17505" w:rsidRDefault="008D70CD" w:rsidP="009A3AAC">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09CC0396" w14:textId="77777777" w:rsidR="008D70CD" w:rsidRPr="00F17505" w:rsidRDefault="008D70CD" w:rsidP="009A3AAC">
            <w:pPr>
              <w:pStyle w:val="TAL"/>
              <w:rPr>
                <w:lang w:eastAsia="de-DE"/>
              </w:rPr>
            </w:pPr>
          </w:p>
          <w:p w14:paraId="72B254B3" w14:textId="77777777" w:rsidR="008D70CD" w:rsidRPr="00F17505" w:rsidRDefault="008D70CD" w:rsidP="009A3AAC">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sidRPr="00F17505">
              <w:rPr>
                <w:lang w:eastAsia="zh-CN"/>
              </w:rPr>
              <w:t>RUNNING</w:t>
            </w:r>
            <w:r w:rsidRPr="00F17505">
              <w:rPr>
                <w:lang w:eastAsia="de-DE"/>
              </w:rPr>
              <w:t>":</w:t>
            </w:r>
          </w:p>
          <w:p w14:paraId="3E68549C" w14:textId="77777777" w:rsidR="008D70CD" w:rsidRPr="00F17505" w:rsidRDefault="008D70CD" w:rsidP="009A3AAC">
            <w:pPr>
              <w:pStyle w:val="TAL"/>
              <w:ind w:left="505" w:hanging="284"/>
              <w:rPr>
                <w:szCs w:val="18"/>
              </w:rPr>
            </w:pPr>
            <w:r w:rsidRPr="00F17505">
              <w:rPr>
                <w:szCs w:val="18"/>
              </w:rPr>
              <w:t>-</w:t>
            </w:r>
            <w:r w:rsidRPr="00F17505">
              <w:rPr>
                <w:szCs w:val="18"/>
              </w:rPr>
              <w:tab/>
            </w:r>
            <w:r>
              <w:rPr>
                <w:szCs w:val="18"/>
              </w:rPr>
              <w:t>“</w:t>
            </w:r>
            <w:r w:rsidRPr="00F17505">
              <w:rPr>
                <w:szCs w:val="18"/>
              </w:rPr>
              <w:t>COLLECTING_</w:t>
            </w:r>
            <w:proofErr w:type="gramStart"/>
            <w:r w:rsidRPr="00F17505">
              <w:rPr>
                <w:szCs w:val="18"/>
              </w:rPr>
              <w:t>DATA</w:t>
            </w:r>
            <w:r>
              <w:rPr>
                <w:szCs w:val="18"/>
              </w:rPr>
              <w:t>”</w:t>
            </w:r>
            <w:proofErr w:type="gramEnd"/>
          </w:p>
          <w:p w14:paraId="4382A8A2" w14:textId="77777777" w:rsidR="008D70CD" w:rsidRPr="00F17505" w:rsidRDefault="008D70CD" w:rsidP="009A3AAC">
            <w:pPr>
              <w:pStyle w:val="TAL"/>
              <w:ind w:left="505" w:hanging="284"/>
              <w:rPr>
                <w:szCs w:val="18"/>
              </w:rPr>
            </w:pPr>
            <w:r w:rsidRPr="00F17505">
              <w:rPr>
                <w:szCs w:val="18"/>
              </w:rPr>
              <w:t>-</w:t>
            </w:r>
            <w:r w:rsidRPr="00F17505">
              <w:rPr>
                <w:szCs w:val="18"/>
              </w:rPr>
              <w:tab/>
            </w:r>
            <w:r>
              <w:rPr>
                <w:szCs w:val="18"/>
              </w:rPr>
              <w:t>“</w:t>
            </w:r>
            <w:r w:rsidRPr="00F17505">
              <w:rPr>
                <w:szCs w:val="18"/>
              </w:rPr>
              <w:t>PREPARING_TRAINING_</w:t>
            </w:r>
            <w:proofErr w:type="gramStart"/>
            <w:r w:rsidRPr="00F17505">
              <w:rPr>
                <w:szCs w:val="18"/>
              </w:rPr>
              <w:t>DATA</w:t>
            </w:r>
            <w:r>
              <w:rPr>
                <w:szCs w:val="18"/>
              </w:rPr>
              <w:t>”</w:t>
            </w:r>
            <w:proofErr w:type="gramEnd"/>
          </w:p>
          <w:p w14:paraId="068C1F07" w14:textId="77777777" w:rsidR="008D70CD" w:rsidRPr="00F17505" w:rsidRDefault="008D70CD" w:rsidP="009A3AAC">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proofErr w:type="spellStart"/>
            <w:r>
              <w:rPr>
                <w:szCs w:val="18"/>
              </w:rPr>
              <w:t>MLModel</w:t>
            </w:r>
            <w:proofErr w:type="spellEnd"/>
            <w:r>
              <w:rPr>
                <w:szCs w:val="18"/>
              </w:rPr>
              <w:t xml:space="preserve"> being trained</w:t>
            </w:r>
          </w:p>
          <w:p w14:paraId="488F10A8" w14:textId="77777777" w:rsidR="008D70CD" w:rsidRPr="00F17505" w:rsidRDefault="008D70CD" w:rsidP="009A3AAC">
            <w:pPr>
              <w:pStyle w:val="TAL"/>
              <w:rPr>
                <w:szCs w:val="18"/>
              </w:rPr>
            </w:pPr>
          </w:p>
          <w:p w14:paraId="337ED0F4" w14:textId="77777777" w:rsidR="008D70CD" w:rsidRDefault="008D70CD" w:rsidP="009A3AAC">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2322E4E7" w14:textId="77777777" w:rsidR="008D70CD" w:rsidRDefault="008D70CD" w:rsidP="009A3AAC">
            <w:pPr>
              <w:pStyle w:val="TAL"/>
              <w:rPr>
                <w:szCs w:val="18"/>
              </w:rPr>
            </w:pPr>
          </w:p>
          <w:p w14:paraId="0CB4379B" w14:textId="77777777" w:rsidR="008D70CD" w:rsidRPr="00F17505" w:rsidRDefault="008D70CD" w:rsidP="009A3AAC">
            <w:pPr>
              <w:pStyle w:val="TAL"/>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78C5E5EF" w14:textId="77777777" w:rsidR="008D70CD" w:rsidRPr="00F17505" w:rsidRDefault="008D70CD" w:rsidP="009A3A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5B12FD9B" w14:textId="77777777" w:rsidR="008D70CD" w:rsidRPr="00F17505" w:rsidRDefault="008D70CD" w:rsidP="009A3AA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297FFD9"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C3EE7D3"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45041C7"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5F83BA6"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D70CD" w:rsidRPr="00F17505" w14:paraId="3359ED2B" w14:textId="77777777" w:rsidTr="009A3AAC">
        <w:trPr>
          <w:gridAfter w:val="1"/>
          <w:wAfter w:w="33" w:type="dxa"/>
          <w:jc w:val="center"/>
        </w:trPr>
        <w:tc>
          <w:tcPr>
            <w:tcW w:w="3119" w:type="dxa"/>
            <w:tcMar>
              <w:top w:w="0" w:type="dxa"/>
              <w:left w:w="28" w:type="dxa"/>
              <w:bottom w:w="0" w:type="dxa"/>
              <w:right w:w="28" w:type="dxa"/>
            </w:tcMar>
          </w:tcPr>
          <w:p w14:paraId="049F9E41" w14:textId="77777777" w:rsidR="008D70CD" w:rsidRPr="00F17505" w:rsidRDefault="008D70CD" w:rsidP="009A3AAC">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52" w:type="dxa"/>
            <w:tcMar>
              <w:top w:w="0" w:type="dxa"/>
              <w:left w:w="28" w:type="dxa"/>
              <w:bottom w:w="0" w:type="dxa"/>
              <w:right w:w="28" w:type="dxa"/>
            </w:tcMar>
          </w:tcPr>
          <w:p w14:paraId="7A86D4C3" w14:textId="77777777" w:rsidR="008D70CD" w:rsidRPr="00F17505" w:rsidRDefault="008D70CD" w:rsidP="009A3AAC">
            <w:pPr>
              <w:pStyle w:val="TAL"/>
            </w:pPr>
            <w:r w:rsidRPr="00F17505">
              <w:t xml:space="preserve">It indicates the name of an inference output of an ML </w:t>
            </w:r>
            <w:r>
              <w:t>model</w:t>
            </w:r>
            <w:r w:rsidRPr="00F17505">
              <w:t>.</w:t>
            </w:r>
          </w:p>
          <w:p w14:paraId="219D430A" w14:textId="77777777" w:rsidR="008D70CD" w:rsidRPr="00F17505" w:rsidRDefault="008D70CD" w:rsidP="009A3AAC">
            <w:pPr>
              <w:pStyle w:val="TAL"/>
            </w:pPr>
          </w:p>
          <w:p w14:paraId="29219666" w14:textId="77777777" w:rsidR="008D70CD" w:rsidRPr="00F17505" w:rsidRDefault="008D70CD" w:rsidP="009A3AAC">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089390A3" w14:textId="77777777" w:rsidR="008D70CD" w:rsidRPr="00F17505" w:rsidRDefault="008D70CD" w:rsidP="009A3A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20207EEE" w14:textId="77777777" w:rsidR="008D70CD" w:rsidRPr="00F17505" w:rsidRDefault="008D70CD" w:rsidP="009A3AAC">
            <w:pPr>
              <w:spacing w:after="0"/>
              <w:rPr>
                <w:rFonts w:ascii="Arial" w:hAnsi="Arial" w:cs="Arial"/>
                <w:sz w:val="18"/>
                <w:szCs w:val="18"/>
              </w:rPr>
            </w:pPr>
            <w:r w:rsidRPr="00F17505">
              <w:rPr>
                <w:rFonts w:ascii="Arial" w:hAnsi="Arial" w:cs="Arial"/>
                <w:sz w:val="18"/>
                <w:szCs w:val="18"/>
              </w:rPr>
              <w:t>multiplicity: 1</w:t>
            </w:r>
          </w:p>
          <w:p w14:paraId="19B22F67"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3D14C12"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F603D95"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A275E4F"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D70CD" w:rsidRPr="00F17505" w14:paraId="2E4FE11D" w14:textId="77777777" w:rsidTr="009A3AAC">
        <w:trPr>
          <w:gridAfter w:val="1"/>
          <w:wAfter w:w="33" w:type="dxa"/>
          <w:jc w:val="center"/>
        </w:trPr>
        <w:tc>
          <w:tcPr>
            <w:tcW w:w="3119" w:type="dxa"/>
            <w:tcMar>
              <w:top w:w="0" w:type="dxa"/>
              <w:left w:w="28" w:type="dxa"/>
              <w:bottom w:w="0" w:type="dxa"/>
              <w:right w:w="28" w:type="dxa"/>
            </w:tcMar>
          </w:tcPr>
          <w:p w14:paraId="1BEC56C0" w14:textId="77777777" w:rsidR="008D70CD" w:rsidRPr="00F17505" w:rsidRDefault="008D70CD" w:rsidP="009A3AAC">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54C8CC34" w14:textId="77777777" w:rsidR="008D70CD" w:rsidRPr="00F17505" w:rsidRDefault="008D70CD" w:rsidP="009A3AAC">
            <w:pPr>
              <w:pStyle w:val="TAL"/>
            </w:pPr>
            <w:r w:rsidRPr="00F17505">
              <w:t xml:space="preserve">It indicates the performance metric used to evaluate the performance of an ML </w:t>
            </w:r>
            <w:r>
              <w:t>model</w:t>
            </w:r>
            <w:r w:rsidRPr="00F17505">
              <w:t>, e.g. "accuracy", "precision", "F1 score", etc.</w:t>
            </w:r>
          </w:p>
          <w:p w14:paraId="364ED988" w14:textId="77777777" w:rsidR="008D70CD" w:rsidRPr="00F17505" w:rsidRDefault="008D70CD" w:rsidP="009A3AAC">
            <w:pPr>
              <w:pStyle w:val="TAL"/>
            </w:pPr>
          </w:p>
          <w:p w14:paraId="09FC0CCD" w14:textId="77777777" w:rsidR="008D70CD" w:rsidRPr="00F17505" w:rsidRDefault="008D70CD" w:rsidP="009A3AAC">
            <w:pPr>
              <w:pStyle w:val="TAL"/>
            </w:pPr>
            <w:proofErr w:type="spellStart"/>
            <w:r w:rsidRPr="00F17505">
              <w:t>allowedValues</w:t>
            </w:r>
            <w:proofErr w:type="spellEnd"/>
            <w:r w:rsidRPr="00F17505">
              <w:t xml:space="preserve">: </w:t>
            </w:r>
            <w:r w:rsidRPr="00F17505">
              <w:rPr>
                <w:color w:val="000000"/>
              </w:rPr>
              <w:t>N/A.</w:t>
            </w:r>
          </w:p>
        </w:tc>
        <w:tc>
          <w:tcPr>
            <w:tcW w:w="2261" w:type="dxa"/>
            <w:tcMar>
              <w:top w:w="0" w:type="dxa"/>
              <w:left w:w="28" w:type="dxa"/>
              <w:bottom w:w="0" w:type="dxa"/>
              <w:right w:w="28" w:type="dxa"/>
            </w:tcMar>
          </w:tcPr>
          <w:p w14:paraId="2583D882" w14:textId="77777777" w:rsidR="008D70CD" w:rsidRPr="00F17505" w:rsidRDefault="008D70CD" w:rsidP="009A3A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4E15CA5E" w14:textId="77777777" w:rsidR="008D70CD" w:rsidRPr="00F17505" w:rsidRDefault="008D70CD" w:rsidP="009A3AAC">
            <w:pPr>
              <w:spacing w:after="0"/>
              <w:rPr>
                <w:rFonts w:ascii="Arial" w:hAnsi="Arial" w:cs="Arial"/>
                <w:sz w:val="18"/>
                <w:szCs w:val="18"/>
              </w:rPr>
            </w:pPr>
            <w:r w:rsidRPr="00F17505">
              <w:rPr>
                <w:rFonts w:ascii="Arial" w:hAnsi="Arial" w:cs="Arial"/>
                <w:sz w:val="18"/>
                <w:szCs w:val="18"/>
              </w:rPr>
              <w:t>multiplicity: 1</w:t>
            </w:r>
          </w:p>
          <w:p w14:paraId="35015B81"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0203829"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3F173DA2"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9A4474A"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D70CD" w:rsidRPr="00F17505" w14:paraId="5BE9D96D" w14:textId="77777777" w:rsidTr="009A3AAC">
        <w:trPr>
          <w:gridAfter w:val="1"/>
          <w:wAfter w:w="33" w:type="dxa"/>
          <w:jc w:val="center"/>
        </w:trPr>
        <w:tc>
          <w:tcPr>
            <w:tcW w:w="3119" w:type="dxa"/>
            <w:tcMar>
              <w:top w:w="0" w:type="dxa"/>
              <w:left w:w="28" w:type="dxa"/>
              <w:bottom w:w="0" w:type="dxa"/>
              <w:right w:w="28" w:type="dxa"/>
            </w:tcMar>
          </w:tcPr>
          <w:p w14:paraId="497BD97F" w14:textId="77777777" w:rsidR="008D70CD" w:rsidRPr="00F17505" w:rsidRDefault="008D70CD" w:rsidP="009A3AAC">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52" w:type="dxa"/>
            <w:tcMar>
              <w:top w:w="0" w:type="dxa"/>
              <w:left w:w="28" w:type="dxa"/>
              <w:bottom w:w="0" w:type="dxa"/>
              <w:right w:w="28" w:type="dxa"/>
            </w:tcMar>
          </w:tcPr>
          <w:p w14:paraId="2F53AD50" w14:textId="77777777" w:rsidR="008D70CD" w:rsidRPr="00F17505" w:rsidRDefault="008D70CD" w:rsidP="009A3AAC">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382C972D" w14:textId="77777777" w:rsidR="008D70CD" w:rsidRPr="00F17505" w:rsidRDefault="008D70CD" w:rsidP="009A3AAC">
            <w:pPr>
              <w:pStyle w:val="TAL"/>
            </w:pPr>
          </w:p>
          <w:p w14:paraId="21B06D45" w14:textId="77777777" w:rsidR="008D70CD" w:rsidRPr="00F17505" w:rsidRDefault="008D70CD" w:rsidP="009A3AAC">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85CB454" w14:textId="77777777" w:rsidR="008D70CD" w:rsidRPr="00F17505" w:rsidRDefault="008D70CD" w:rsidP="009A3AAC">
            <w:pPr>
              <w:pStyle w:val="TAL"/>
            </w:pPr>
          </w:p>
          <w:p w14:paraId="677EC032" w14:textId="77777777" w:rsidR="008D70CD" w:rsidRPr="00F17505" w:rsidRDefault="008D70CD" w:rsidP="009A3AAC">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04A03B86" w14:textId="77777777" w:rsidR="008D70CD" w:rsidRPr="00F17505" w:rsidRDefault="008D70CD" w:rsidP="009A3A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121832BD" w14:textId="77777777" w:rsidR="008D70CD" w:rsidRPr="00F17505" w:rsidRDefault="008D70CD" w:rsidP="009A3AAC">
            <w:pPr>
              <w:spacing w:after="0"/>
              <w:rPr>
                <w:rFonts w:ascii="Arial" w:hAnsi="Arial" w:cs="Arial"/>
                <w:sz w:val="18"/>
                <w:szCs w:val="18"/>
              </w:rPr>
            </w:pPr>
            <w:r w:rsidRPr="00F17505">
              <w:rPr>
                <w:rFonts w:ascii="Arial" w:hAnsi="Arial" w:cs="Arial"/>
                <w:sz w:val="18"/>
                <w:szCs w:val="18"/>
              </w:rPr>
              <w:t>multiplicity: 1</w:t>
            </w:r>
          </w:p>
          <w:p w14:paraId="455F32D5"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02DFBBA"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F1F136B"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638CBA8"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D70CD" w:rsidRPr="00F17505" w14:paraId="047B72BC" w14:textId="77777777" w:rsidTr="009A3AAC">
        <w:trPr>
          <w:gridAfter w:val="1"/>
          <w:wAfter w:w="33" w:type="dxa"/>
          <w:jc w:val="center"/>
        </w:trPr>
        <w:tc>
          <w:tcPr>
            <w:tcW w:w="3119" w:type="dxa"/>
            <w:tcMar>
              <w:top w:w="0" w:type="dxa"/>
              <w:left w:w="28" w:type="dxa"/>
              <w:bottom w:w="0" w:type="dxa"/>
              <w:right w:w="28" w:type="dxa"/>
            </w:tcMar>
          </w:tcPr>
          <w:p w14:paraId="35470BEE" w14:textId="77777777" w:rsidR="008D70CD" w:rsidRPr="00F17505" w:rsidRDefault="008D70CD" w:rsidP="009A3AAC">
            <w:pPr>
              <w:spacing w:after="0"/>
              <w:rPr>
                <w:rFonts w:ascii="Courier New" w:hAnsi="Courier New" w:cs="Courier New"/>
                <w:sz w:val="18"/>
                <w:szCs w:val="18"/>
              </w:rPr>
            </w:pPr>
            <w:proofErr w:type="spellStart"/>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52" w:type="dxa"/>
            <w:tcMar>
              <w:top w:w="0" w:type="dxa"/>
              <w:left w:w="28" w:type="dxa"/>
              <w:bottom w:w="0" w:type="dxa"/>
              <w:right w:w="28" w:type="dxa"/>
            </w:tcMar>
          </w:tcPr>
          <w:p w14:paraId="01A1816E" w14:textId="77777777" w:rsidR="008D70CD" w:rsidRPr="00F17505" w:rsidRDefault="008D70CD" w:rsidP="009A3AAC">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2BEF15E1" w14:textId="77777777" w:rsidR="008D70CD" w:rsidRPr="00F17505" w:rsidRDefault="008D70CD" w:rsidP="009A3AAC">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0E272612" w14:textId="77777777" w:rsidR="008D70CD" w:rsidRPr="00F17505" w:rsidRDefault="008D70CD" w:rsidP="009A3AAC">
            <w:pPr>
              <w:pStyle w:val="TAL"/>
            </w:pPr>
          </w:p>
          <w:p w14:paraId="0EEC2A8A" w14:textId="77777777" w:rsidR="008D70CD" w:rsidRPr="00F17505" w:rsidRDefault="008D70CD" w:rsidP="009A3AAC">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528AF7D" w14:textId="77777777" w:rsidR="008D70CD" w:rsidRPr="00F17505" w:rsidRDefault="008D70CD" w:rsidP="009A3A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4E104D8" w14:textId="77777777" w:rsidR="008D70CD" w:rsidRPr="00F17505" w:rsidRDefault="008D70CD" w:rsidP="009A3AA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783BE07"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41DF5BF"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C698D1C"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857343A"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D70CD" w:rsidRPr="00F17505" w14:paraId="65722527" w14:textId="77777777" w:rsidTr="009A3AAC">
        <w:trPr>
          <w:gridAfter w:val="1"/>
          <w:wAfter w:w="33" w:type="dxa"/>
          <w:jc w:val="center"/>
        </w:trPr>
        <w:tc>
          <w:tcPr>
            <w:tcW w:w="3119" w:type="dxa"/>
            <w:tcMar>
              <w:top w:w="0" w:type="dxa"/>
              <w:left w:w="28" w:type="dxa"/>
              <w:bottom w:w="0" w:type="dxa"/>
              <w:right w:w="28" w:type="dxa"/>
            </w:tcMar>
          </w:tcPr>
          <w:p w14:paraId="0EED4BB9" w14:textId="77777777" w:rsidR="008D70CD" w:rsidRPr="00F17505" w:rsidRDefault="008D70CD" w:rsidP="009A3AAC">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52" w:type="dxa"/>
            <w:tcMar>
              <w:top w:w="0" w:type="dxa"/>
              <w:left w:w="28" w:type="dxa"/>
              <w:bottom w:w="0" w:type="dxa"/>
              <w:right w:w="28" w:type="dxa"/>
            </w:tcMar>
          </w:tcPr>
          <w:p w14:paraId="407EBF3D" w14:textId="77777777" w:rsidR="008D70CD" w:rsidRPr="00F17505" w:rsidRDefault="008D70CD" w:rsidP="009A3AAC">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597B687E" w14:textId="77777777" w:rsidR="008D70CD" w:rsidRPr="00F17505" w:rsidRDefault="008D70CD" w:rsidP="009A3AAC">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6E6481BD" w14:textId="77777777" w:rsidR="008D70CD" w:rsidRPr="00F17505" w:rsidRDefault="008D70CD" w:rsidP="009A3AAC">
            <w:pPr>
              <w:pStyle w:val="TAL"/>
            </w:pPr>
          </w:p>
          <w:p w14:paraId="20D212F1" w14:textId="77777777" w:rsidR="008D70CD" w:rsidRPr="00F17505" w:rsidRDefault="008D70CD" w:rsidP="009A3AAC">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62D74F4" w14:textId="77777777" w:rsidR="008D70CD" w:rsidRPr="00F17505" w:rsidRDefault="008D70CD" w:rsidP="009A3A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8EC8079" w14:textId="77777777" w:rsidR="008D70CD" w:rsidRPr="00F17505" w:rsidRDefault="008D70CD" w:rsidP="009A3AA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4094E89"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416E0E5"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CBE863D"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4308BDB"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D70CD" w:rsidRPr="00F17505" w14:paraId="75496BE5" w14:textId="77777777" w:rsidTr="009A3AAC">
        <w:trPr>
          <w:gridAfter w:val="1"/>
          <w:wAfter w:w="33" w:type="dxa"/>
          <w:jc w:val="center"/>
        </w:trPr>
        <w:tc>
          <w:tcPr>
            <w:tcW w:w="3119" w:type="dxa"/>
            <w:tcMar>
              <w:top w:w="0" w:type="dxa"/>
              <w:left w:w="28" w:type="dxa"/>
              <w:bottom w:w="0" w:type="dxa"/>
              <w:right w:w="28" w:type="dxa"/>
            </w:tcMar>
          </w:tcPr>
          <w:p w14:paraId="670825C7" w14:textId="77777777" w:rsidR="008D70CD" w:rsidRPr="00F17505" w:rsidRDefault="008D70CD" w:rsidP="009A3AAC">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52" w:type="dxa"/>
            <w:tcMar>
              <w:top w:w="0" w:type="dxa"/>
              <w:left w:w="28" w:type="dxa"/>
              <w:bottom w:w="0" w:type="dxa"/>
              <w:right w:w="28" w:type="dxa"/>
            </w:tcMar>
          </w:tcPr>
          <w:p w14:paraId="3E9E309D" w14:textId="77777777" w:rsidR="008D70CD" w:rsidRPr="00F17505" w:rsidRDefault="008D70CD" w:rsidP="009A3AAC">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55BBD166" w14:textId="77777777" w:rsidR="008D70CD" w:rsidRPr="00F17505" w:rsidRDefault="008D70CD" w:rsidP="009A3AAC">
            <w:pPr>
              <w:pStyle w:val="TAL"/>
            </w:pPr>
            <w:r w:rsidRPr="00F17505">
              <w:t xml:space="preserve">Setting this attribute to </w:t>
            </w:r>
            <w:r>
              <w:t>“</w:t>
            </w:r>
            <w:proofErr w:type="gramStart"/>
            <w:r w:rsidRPr="00F17505">
              <w:t>TRUE</w:t>
            </w:r>
            <w:r>
              <w:t>“</w:t>
            </w:r>
            <w:r w:rsidRPr="00F17505">
              <w:t xml:space="preserve"> cancels</w:t>
            </w:r>
            <w:proofErr w:type="gramEnd"/>
            <w:r w:rsidRPr="00F17505">
              <w:t xml:space="preserve"> the ML </w:t>
            </w:r>
            <w:r w:rsidRPr="00D821B2">
              <w:t xml:space="preserve">model </w:t>
            </w:r>
            <w:r w:rsidRPr="00F17505">
              <w:t xml:space="preserve">training </w:t>
            </w:r>
            <w:r>
              <w:t>process</w:t>
            </w:r>
            <w:r w:rsidRPr="00F17505">
              <w:t xml:space="preserve">. Cancellation is possible when the </w:t>
            </w:r>
            <w:r>
              <w:t>“</w:t>
            </w:r>
            <w:proofErr w:type="spellStart"/>
            <w:proofErr w:type="gramStart"/>
            <w:r w:rsidRPr="00804917">
              <w:t>mLTrainingProcess.progressStatus.status</w:t>
            </w:r>
            <w:proofErr w:type="spellEnd"/>
            <w:proofErr w:type="gramEnd"/>
            <w:r>
              <w:t>“</w:t>
            </w:r>
            <w:r w:rsidRPr="00F17505">
              <w:t xml:space="preserve"> is not </w:t>
            </w:r>
            <w:r w:rsidRPr="00804917">
              <w:t xml:space="preserve">the </w:t>
            </w:r>
            <w:r>
              <w:t>“</w:t>
            </w:r>
            <w:r w:rsidRPr="00F17505">
              <w:t>FINISHED</w:t>
            </w:r>
            <w:r>
              <w:t>“</w:t>
            </w:r>
            <w:r w:rsidRPr="00F17505">
              <w:t xml:space="preserve"> state. Setting the attribute to </w:t>
            </w:r>
            <w:r>
              <w:t>“</w:t>
            </w:r>
            <w:proofErr w:type="gramStart"/>
            <w:r w:rsidRPr="00F17505">
              <w:t>FALSE</w:t>
            </w:r>
            <w:r>
              <w:t>“</w:t>
            </w:r>
            <w:r w:rsidRPr="00F17505">
              <w:t xml:space="preserve"> has</w:t>
            </w:r>
            <w:proofErr w:type="gramEnd"/>
            <w:r w:rsidRPr="00F17505">
              <w:t xml:space="preserve"> no observable result.</w:t>
            </w:r>
          </w:p>
          <w:p w14:paraId="215D1225" w14:textId="77777777" w:rsidR="008D70CD" w:rsidRPr="00F17505" w:rsidRDefault="008D70CD" w:rsidP="009A3AAC">
            <w:pPr>
              <w:pStyle w:val="TAL"/>
            </w:pPr>
          </w:p>
          <w:p w14:paraId="0A8DD1FD" w14:textId="77777777" w:rsidR="008D70CD" w:rsidRPr="00F17505" w:rsidRDefault="008D70CD" w:rsidP="009A3AAC">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DBD8164" w14:textId="77777777" w:rsidR="008D70CD" w:rsidRPr="00F17505" w:rsidRDefault="008D70CD" w:rsidP="009A3A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A19D927" w14:textId="77777777" w:rsidR="008D70CD" w:rsidRPr="00F17505" w:rsidRDefault="008D70CD" w:rsidP="009A3AA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CACA8DF"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6D76EF2"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1C7FE2D"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06ECA08"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D70CD" w:rsidRPr="00F17505" w14:paraId="5ED9D36E" w14:textId="77777777" w:rsidTr="009A3AAC">
        <w:trPr>
          <w:gridAfter w:val="1"/>
          <w:wAfter w:w="33" w:type="dxa"/>
          <w:jc w:val="center"/>
        </w:trPr>
        <w:tc>
          <w:tcPr>
            <w:tcW w:w="3119" w:type="dxa"/>
            <w:tcMar>
              <w:top w:w="0" w:type="dxa"/>
              <w:left w:w="28" w:type="dxa"/>
              <w:bottom w:w="0" w:type="dxa"/>
              <w:right w:w="28" w:type="dxa"/>
            </w:tcMar>
          </w:tcPr>
          <w:p w14:paraId="1CBD2BFA" w14:textId="77777777" w:rsidR="008D70CD" w:rsidRPr="00F17505" w:rsidRDefault="008D70CD" w:rsidP="009A3AAC">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52" w:type="dxa"/>
            <w:tcMar>
              <w:top w:w="0" w:type="dxa"/>
              <w:left w:w="28" w:type="dxa"/>
              <w:bottom w:w="0" w:type="dxa"/>
              <w:right w:w="28" w:type="dxa"/>
            </w:tcMar>
          </w:tcPr>
          <w:p w14:paraId="204CCBFF" w14:textId="77777777" w:rsidR="008D70CD" w:rsidRPr="00F17505" w:rsidRDefault="008D70CD" w:rsidP="009A3AAC">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3D3AB5A0" w14:textId="77777777" w:rsidR="008D70CD" w:rsidRPr="00F17505" w:rsidRDefault="008D70CD" w:rsidP="009A3AAC">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proofErr w:type="gramStart"/>
            <w:r w:rsidRPr="00804917">
              <w:t>mLTrainingProcess.progressStatus.status</w:t>
            </w:r>
            <w:proofErr w:type="spellEnd"/>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1056999D" w14:textId="77777777" w:rsidR="008D70CD" w:rsidRPr="00F17505" w:rsidRDefault="008D70CD" w:rsidP="009A3AAC">
            <w:pPr>
              <w:pStyle w:val="TAL"/>
            </w:pPr>
          </w:p>
          <w:p w14:paraId="654FD162" w14:textId="77777777" w:rsidR="008D70CD" w:rsidRPr="00F17505" w:rsidRDefault="008D70CD" w:rsidP="009A3AAC">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2208307" w14:textId="77777777" w:rsidR="008D70CD" w:rsidRPr="00F17505" w:rsidRDefault="008D70CD" w:rsidP="009A3A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44F88FE" w14:textId="77777777" w:rsidR="008D70CD" w:rsidRPr="00F17505" w:rsidRDefault="008D70CD" w:rsidP="009A3AA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A47763B"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28F75F3"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4ACADD1"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F94E9CB"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D70CD" w:rsidRPr="00F17505" w14:paraId="07BF7139" w14:textId="77777777" w:rsidTr="009A3AAC">
        <w:trPr>
          <w:gridAfter w:val="1"/>
          <w:wAfter w:w="33" w:type="dxa"/>
          <w:jc w:val="center"/>
        </w:trPr>
        <w:tc>
          <w:tcPr>
            <w:tcW w:w="3119" w:type="dxa"/>
            <w:tcMar>
              <w:top w:w="0" w:type="dxa"/>
              <w:left w:w="28" w:type="dxa"/>
              <w:bottom w:w="0" w:type="dxa"/>
              <w:right w:w="28" w:type="dxa"/>
            </w:tcMar>
          </w:tcPr>
          <w:p w14:paraId="65911620" w14:textId="77777777" w:rsidR="008D70CD" w:rsidRPr="00F17505" w:rsidRDefault="008D70CD" w:rsidP="009A3AAC">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proofErr w:type="spellEnd"/>
          </w:p>
        </w:tc>
        <w:tc>
          <w:tcPr>
            <w:tcW w:w="4252" w:type="dxa"/>
            <w:tcMar>
              <w:top w:w="0" w:type="dxa"/>
              <w:left w:w="28" w:type="dxa"/>
              <w:bottom w:w="0" w:type="dxa"/>
              <w:right w:w="28" w:type="dxa"/>
            </w:tcMar>
          </w:tcPr>
          <w:p w14:paraId="0A0AAA70" w14:textId="77777777" w:rsidR="008D70CD" w:rsidRPr="00F17505" w:rsidRDefault="008D70CD" w:rsidP="009A3AAC">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563931E0" w14:textId="77777777" w:rsidR="008D70CD" w:rsidRPr="00F17505" w:rsidRDefault="008D70CD" w:rsidP="009A3AA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6B3B3823"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multiplicity: *</w:t>
            </w:r>
          </w:p>
          <w:p w14:paraId="59E587C8"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596E13E"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184BDC58"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150E720"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8D70CD" w:rsidRPr="00F17505" w14:paraId="66080337" w14:textId="77777777" w:rsidTr="009A3AAC">
        <w:trPr>
          <w:gridAfter w:val="1"/>
          <w:wAfter w:w="33" w:type="dxa"/>
          <w:jc w:val="center"/>
        </w:trPr>
        <w:tc>
          <w:tcPr>
            <w:tcW w:w="3119" w:type="dxa"/>
            <w:tcMar>
              <w:top w:w="0" w:type="dxa"/>
              <w:left w:w="28" w:type="dxa"/>
              <w:bottom w:w="0" w:type="dxa"/>
              <w:right w:w="28" w:type="dxa"/>
            </w:tcMar>
          </w:tcPr>
          <w:p w14:paraId="56674CD5" w14:textId="77777777" w:rsidR="008D70CD" w:rsidRPr="00F17505" w:rsidRDefault="008D70CD" w:rsidP="009A3AAC">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52" w:type="dxa"/>
            <w:tcMar>
              <w:top w:w="0" w:type="dxa"/>
              <w:left w:w="28" w:type="dxa"/>
              <w:bottom w:w="0" w:type="dxa"/>
              <w:right w:w="28" w:type="dxa"/>
            </w:tcMar>
          </w:tcPr>
          <w:p w14:paraId="53FB58E6" w14:textId="77777777" w:rsidR="008D70CD" w:rsidRPr="00F17505" w:rsidRDefault="008D70CD" w:rsidP="009A3AAC">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6C8E615E" w14:textId="77777777" w:rsidR="008D70CD" w:rsidRPr="00F17505" w:rsidRDefault="008D70CD" w:rsidP="009A3AA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2D3A4FFB"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multiplicity: *</w:t>
            </w:r>
          </w:p>
          <w:p w14:paraId="311B1B57"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7F49332"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CBFE703"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90E560C"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8D70CD" w:rsidRPr="00F17505" w14:paraId="02126926" w14:textId="77777777" w:rsidTr="009A3AAC">
        <w:trPr>
          <w:gridAfter w:val="1"/>
          <w:wAfter w:w="33" w:type="dxa"/>
          <w:jc w:val="center"/>
        </w:trPr>
        <w:tc>
          <w:tcPr>
            <w:tcW w:w="3119" w:type="dxa"/>
            <w:tcMar>
              <w:top w:w="0" w:type="dxa"/>
              <w:left w:w="28" w:type="dxa"/>
              <w:bottom w:w="0" w:type="dxa"/>
              <w:right w:w="28" w:type="dxa"/>
            </w:tcMar>
          </w:tcPr>
          <w:p w14:paraId="5C7054A8" w14:textId="77777777" w:rsidR="008D70CD" w:rsidRPr="00F17505" w:rsidRDefault="008D70CD" w:rsidP="009A3AAC">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52" w:type="dxa"/>
            <w:tcMar>
              <w:top w:w="0" w:type="dxa"/>
              <w:left w:w="28" w:type="dxa"/>
              <w:bottom w:w="0" w:type="dxa"/>
              <w:right w:w="28" w:type="dxa"/>
            </w:tcMar>
          </w:tcPr>
          <w:p w14:paraId="5C6C9EA6" w14:textId="77777777" w:rsidR="008D70CD" w:rsidRPr="00F17505" w:rsidRDefault="008D70CD" w:rsidP="009A3AAC">
            <w:pPr>
              <w:pStyle w:val="TAL"/>
            </w:pPr>
            <w:r w:rsidRPr="00F17505">
              <w:t>It indicates whether the other new training data have been used for the ML model training.</w:t>
            </w:r>
          </w:p>
          <w:p w14:paraId="4E0F3C8A" w14:textId="77777777" w:rsidR="008D70CD" w:rsidRPr="00F17505" w:rsidRDefault="008D70CD" w:rsidP="009A3AAC">
            <w:pPr>
              <w:pStyle w:val="TAL"/>
            </w:pPr>
          </w:p>
          <w:p w14:paraId="39926C19" w14:textId="77777777" w:rsidR="008D70CD" w:rsidRPr="00F17505" w:rsidRDefault="008D70CD" w:rsidP="009A3AAC">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149DF7C"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type: Boolean</w:t>
            </w:r>
          </w:p>
          <w:p w14:paraId="4A0F812C"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multiplicity: 1</w:t>
            </w:r>
          </w:p>
          <w:p w14:paraId="4FDB48C1"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A82F0CD"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C5CB665"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BCE3D4D"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D70CD" w:rsidRPr="00F17505" w14:paraId="204900FA" w14:textId="77777777" w:rsidTr="009A3AAC">
        <w:trPr>
          <w:gridAfter w:val="1"/>
          <w:wAfter w:w="33" w:type="dxa"/>
          <w:jc w:val="center"/>
        </w:trPr>
        <w:tc>
          <w:tcPr>
            <w:tcW w:w="3119" w:type="dxa"/>
            <w:tcMar>
              <w:top w:w="0" w:type="dxa"/>
              <w:left w:w="28" w:type="dxa"/>
              <w:bottom w:w="0" w:type="dxa"/>
              <w:right w:w="28" w:type="dxa"/>
            </w:tcMar>
          </w:tcPr>
          <w:p w14:paraId="175896CC" w14:textId="77777777" w:rsidR="008D70CD" w:rsidRPr="00F17505" w:rsidRDefault="008D70CD" w:rsidP="009A3AAC">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52" w:type="dxa"/>
            <w:shd w:val="clear" w:color="auto" w:fill="auto"/>
            <w:tcMar>
              <w:top w:w="0" w:type="dxa"/>
              <w:left w:w="28" w:type="dxa"/>
              <w:bottom w:w="0" w:type="dxa"/>
              <w:right w:w="28" w:type="dxa"/>
            </w:tcMar>
          </w:tcPr>
          <w:p w14:paraId="3C9DC83C" w14:textId="77777777" w:rsidR="008D70CD" w:rsidRPr="00F17505" w:rsidRDefault="008D70CD" w:rsidP="009A3AAC">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0C177227" w14:textId="77777777" w:rsidR="008D70CD" w:rsidRPr="00F17505" w:rsidRDefault="008D70CD" w:rsidP="009A3AAC">
            <w:pPr>
              <w:pStyle w:val="TAL"/>
            </w:pPr>
          </w:p>
          <w:p w14:paraId="7A82F929" w14:textId="77777777" w:rsidR="008D70CD" w:rsidRPr="00F17505" w:rsidRDefault="008D70CD" w:rsidP="009A3AAC">
            <w:pPr>
              <w:pStyle w:val="TAL"/>
            </w:pPr>
            <w:r w:rsidRPr="00F17505">
              <w:t xml:space="preserve"> </w:t>
            </w: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0D9DA68A" w14:textId="77777777" w:rsidR="008D70CD" w:rsidRPr="00F17505" w:rsidRDefault="008D70CD" w:rsidP="009A3AA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740AAD5C"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8A98939"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B0231A3"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E372391"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45C3423"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D70CD" w:rsidRPr="00F17505" w14:paraId="1ACC5B8B" w14:textId="77777777" w:rsidTr="009A3AAC">
        <w:trPr>
          <w:gridAfter w:val="1"/>
          <w:wAfter w:w="33" w:type="dxa"/>
          <w:jc w:val="center"/>
        </w:trPr>
        <w:tc>
          <w:tcPr>
            <w:tcW w:w="3119" w:type="dxa"/>
            <w:tcMar>
              <w:top w:w="0" w:type="dxa"/>
              <w:left w:w="28" w:type="dxa"/>
              <w:bottom w:w="0" w:type="dxa"/>
              <w:right w:w="28" w:type="dxa"/>
            </w:tcMar>
          </w:tcPr>
          <w:p w14:paraId="2BB73DA1" w14:textId="77777777" w:rsidR="008D70CD" w:rsidRPr="00F17505" w:rsidRDefault="008D70CD" w:rsidP="009A3AAC">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decisionConfidenceScore</w:t>
            </w:r>
            <w:proofErr w:type="spellEnd"/>
          </w:p>
        </w:tc>
        <w:tc>
          <w:tcPr>
            <w:tcW w:w="4252" w:type="dxa"/>
            <w:shd w:val="clear" w:color="auto" w:fill="auto"/>
            <w:tcMar>
              <w:top w:w="0" w:type="dxa"/>
              <w:left w:w="28" w:type="dxa"/>
              <w:bottom w:w="0" w:type="dxa"/>
              <w:right w:w="28" w:type="dxa"/>
            </w:tcMar>
          </w:tcPr>
          <w:p w14:paraId="2FC415EB" w14:textId="77777777" w:rsidR="008D70CD" w:rsidRPr="00F17505" w:rsidRDefault="008D70CD" w:rsidP="009A3AAC">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10899657" w14:textId="77777777" w:rsidR="008D70CD" w:rsidRPr="00F17505" w:rsidRDefault="008D70CD" w:rsidP="009A3AAC">
            <w:pPr>
              <w:pStyle w:val="TAL"/>
            </w:pPr>
          </w:p>
          <w:p w14:paraId="09594367" w14:textId="77777777" w:rsidR="008D70CD" w:rsidRPr="00F17505" w:rsidRDefault="008D70CD" w:rsidP="009A3AAC">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407B77F2" w14:textId="77777777" w:rsidR="008D70CD" w:rsidRPr="00F17505" w:rsidRDefault="008D70CD" w:rsidP="009A3AA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5BB55B39"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7799184"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DD05FCC"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DF8160F"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1732E84"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D70CD" w:rsidRPr="00F17505" w14:paraId="5477468E" w14:textId="77777777" w:rsidTr="009A3AAC">
        <w:trPr>
          <w:gridAfter w:val="1"/>
          <w:wAfter w:w="33" w:type="dxa"/>
          <w:jc w:val="center"/>
        </w:trPr>
        <w:tc>
          <w:tcPr>
            <w:tcW w:w="3119" w:type="dxa"/>
            <w:tcMar>
              <w:top w:w="0" w:type="dxa"/>
              <w:left w:w="28" w:type="dxa"/>
              <w:bottom w:w="0" w:type="dxa"/>
              <w:right w:w="28" w:type="dxa"/>
            </w:tcMar>
          </w:tcPr>
          <w:p w14:paraId="2CE091F4" w14:textId="77777777" w:rsidR="008D70CD" w:rsidRPr="00F17505" w:rsidRDefault="008D70CD" w:rsidP="009A3AAC">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52" w:type="dxa"/>
            <w:shd w:val="clear" w:color="auto" w:fill="auto"/>
            <w:tcMar>
              <w:top w:w="0" w:type="dxa"/>
              <w:left w:w="28" w:type="dxa"/>
              <w:bottom w:w="0" w:type="dxa"/>
              <w:right w:w="28" w:type="dxa"/>
            </w:tcMar>
          </w:tcPr>
          <w:p w14:paraId="3E4C08CB" w14:textId="77777777" w:rsidR="008D70CD" w:rsidRDefault="008D70CD" w:rsidP="009A3AAC">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MLModel</w:t>
            </w:r>
            <w:proofErr w:type="spellEnd"/>
            <w:r>
              <w:rPr>
                <w:color w:val="000000"/>
                <w:lang w:val="en-US"/>
              </w:rPr>
              <w:t xml:space="preserve"> is expected to be applied.</w:t>
            </w:r>
          </w:p>
          <w:p w14:paraId="05FA34B5" w14:textId="77777777" w:rsidR="008D70CD" w:rsidRDefault="008D70CD" w:rsidP="009A3AAC">
            <w:pPr>
              <w:pStyle w:val="TAL"/>
            </w:pPr>
          </w:p>
          <w:p w14:paraId="6AC4B8E0" w14:textId="77777777" w:rsidR="008D70CD" w:rsidRDefault="008D70CD" w:rsidP="009A3AAC">
            <w:pPr>
              <w:pStyle w:val="TAL"/>
            </w:pPr>
            <w:proofErr w:type="spellStart"/>
            <w:r>
              <w:t>allowedValues</w:t>
            </w:r>
            <w:proofErr w:type="spellEnd"/>
            <w:r>
              <w:t>: N/A</w:t>
            </w:r>
          </w:p>
        </w:tc>
        <w:tc>
          <w:tcPr>
            <w:tcW w:w="2261" w:type="dxa"/>
            <w:tcMar>
              <w:top w:w="0" w:type="dxa"/>
              <w:left w:w="28" w:type="dxa"/>
              <w:bottom w:w="0" w:type="dxa"/>
              <w:right w:w="28" w:type="dxa"/>
            </w:tcMar>
          </w:tcPr>
          <w:p w14:paraId="17F56143" w14:textId="77777777" w:rsidR="008D70CD" w:rsidRPr="00F17505" w:rsidRDefault="008D70CD" w:rsidP="009A3AA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3BA112CB"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D5ACC37"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F5924FD"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9ECAA91"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7586068"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D70CD" w:rsidRPr="00F17505" w14:paraId="6C7C82F0" w14:textId="77777777" w:rsidTr="009A3AAC">
        <w:trPr>
          <w:gridAfter w:val="1"/>
          <w:wAfter w:w="33" w:type="dxa"/>
          <w:jc w:val="center"/>
        </w:trPr>
        <w:tc>
          <w:tcPr>
            <w:tcW w:w="3119" w:type="dxa"/>
            <w:tcMar>
              <w:top w:w="0" w:type="dxa"/>
              <w:left w:w="28" w:type="dxa"/>
              <w:bottom w:w="0" w:type="dxa"/>
              <w:right w:w="28" w:type="dxa"/>
            </w:tcMar>
          </w:tcPr>
          <w:p w14:paraId="7EDA8814" w14:textId="77777777" w:rsidR="008D70CD" w:rsidRPr="00F17505" w:rsidRDefault="008D70CD" w:rsidP="009A3AAC">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52" w:type="dxa"/>
            <w:shd w:val="clear" w:color="auto" w:fill="auto"/>
            <w:tcMar>
              <w:top w:w="0" w:type="dxa"/>
              <w:left w:w="28" w:type="dxa"/>
              <w:bottom w:w="0" w:type="dxa"/>
              <w:right w:w="28" w:type="dxa"/>
            </w:tcMar>
          </w:tcPr>
          <w:p w14:paraId="20A366F2" w14:textId="77777777" w:rsidR="008D70CD" w:rsidRDefault="008D70CD" w:rsidP="009A3AAC">
            <w:pPr>
              <w:pStyle w:val="TAL"/>
            </w:pPr>
            <w:r>
              <w:t xml:space="preserve">This specifies the </w:t>
            </w:r>
            <w:r w:rsidRPr="00F17505">
              <w:t xml:space="preserve">context under which the </w:t>
            </w:r>
            <w:proofErr w:type="spellStart"/>
            <w:r w:rsidRPr="00F17505">
              <w:rPr>
                <w:rFonts w:ascii="Courier New" w:hAnsi="Courier New" w:cs="Courier New"/>
                <w:lang w:eastAsia="zh-CN"/>
              </w:rPr>
              <w:t>ML</w:t>
            </w:r>
            <w:r>
              <w:rPr>
                <w:rFonts w:ascii="Courier New" w:hAnsi="Courier New" w:cs="Courier New"/>
                <w:lang w:eastAsia="zh-CN"/>
              </w:rPr>
              <w:t>Model</w:t>
            </w:r>
            <w:proofErr w:type="spellEnd"/>
            <w:r w:rsidRPr="00F17505">
              <w:rPr>
                <w:rFonts w:ascii="Courier New" w:hAnsi="Courier New" w:cs="Courier New"/>
                <w:lang w:eastAsia="zh-CN"/>
              </w:rPr>
              <w:t xml:space="preserve"> </w:t>
            </w:r>
            <w:r w:rsidRPr="00F17505">
              <w:t>has been trained</w:t>
            </w:r>
            <w:r>
              <w:t>.</w:t>
            </w:r>
          </w:p>
          <w:p w14:paraId="37B1192C" w14:textId="77777777" w:rsidR="008D70CD" w:rsidRDefault="008D70CD" w:rsidP="009A3AAC">
            <w:pPr>
              <w:pStyle w:val="TAL"/>
            </w:pPr>
          </w:p>
          <w:p w14:paraId="201F7CDC" w14:textId="77777777" w:rsidR="008D70CD" w:rsidRDefault="008D70CD" w:rsidP="009A3AAC">
            <w:pPr>
              <w:pStyle w:val="TAL"/>
            </w:pPr>
            <w:proofErr w:type="spellStart"/>
            <w:r>
              <w:t>allowedValues</w:t>
            </w:r>
            <w:proofErr w:type="spellEnd"/>
            <w:r>
              <w:t>: N/A</w:t>
            </w:r>
          </w:p>
        </w:tc>
        <w:tc>
          <w:tcPr>
            <w:tcW w:w="2261" w:type="dxa"/>
            <w:tcMar>
              <w:top w:w="0" w:type="dxa"/>
              <w:left w:w="28" w:type="dxa"/>
              <w:bottom w:w="0" w:type="dxa"/>
              <w:right w:w="28" w:type="dxa"/>
            </w:tcMar>
          </w:tcPr>
          <w:p w14:paraId="7305CF86" w14:textId="77777777" w:rsidR="008D70CD" w:rsidRPr="00F17505" w:rsidRDefault="008D70CD" w:rsidP="009A3AA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40F72C15"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5630AC0"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3A061E3"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AD7F7C9"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A49CE4F"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D70CD" w:rsidRPr="00F17505" w14:paraId="4E614FEC" w14:textId="77777777" w:rsidTr="009A3AAC">
        <w:trPr>
          <w:gridAfter w:val="1"/>
          <w:wAfter w:w="33" w:type="dxa"/>
          <w:jc w:val="center"/>
        </w:trPr>
        <w:tc>
          <w:tcPr>
            <w:tcW w:w="3119" w:type="dxa"/>
            <w:tcMar>
              <w:top w:w="0" w:type="dxa"/>
              <w:left w:w="28" w:type="dxa"/>
              <w:bottom w:w="0" w:type="dxa"/>
              <w:right w:w="28" w:type="dxa"/>
            </w:tcMar>
          </w:tcPr>
          <w:p w14:paraId="7FB83402" w14:textId="77777777" w:rsidR="008D70CD" w:rsidRPr="00F17505" w:rsidRDefault="008D70CD" w:rsidP="009A3AAC">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52" w:type="dxa"/>
            <w:shd w:val="clear" w:color="auto" w:fill="auto"/>
            <w:tcMar>
              <w:top w:w="0" w:type="dxa"/>
              <w:left w:w="28" w:type="dxa"/>
              <w:bottom w:w="0" w:type="dxa"/>
              <w:right w:w="28" w:type="dxa"/>
            </w:tcMar>
          </w:tcPr>
          <w:p w14:paraId="58B0369F" w14:textId="77777777" w:rsidR="008D70CD" w:rsidRDefault="008D70CD" w:rsidP="009A3AAC">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7B2C6260" w14:textId="77777777" w:rsidR="008D70CD" w:rsidRDefault="008D70CD" w:rsidP="009A3AAC">
            <w:pPr>
              <w:pStyle w:val="TAL"/>
            </w:pPr>
          </w:p>
          <w:p w14:paraId="70C6FD4D" w14:textId="77777777" w:rsidR="008D70CD" w:rsidRDefault="008D70CD" w:rsidP="009A3AAC">
            <w:pPr>
              <w:pStyle w:val="TAL"/>
            </w:pPr>
            <w:proofErr w:type="spellStart"/>
            <w:r>
              <w:t>allowedValues</w:t>
            </w:r>
            <w:proofErr w:type="spellEnd"/>
            <w:r>
              <w:t>: N/A</w:t>
            </w:r>
          </w:p>
        </w:tc>
        <w:tc>
          <w:tcPr>
            <w:tcW w:w="2261" w:type="dxa"/>
            <w:tcMar>
              <w:top w:w="0" w:type="dxa"/>
              <w:left w:w="28" w:type="dxa"/>
              <w:bottom w:w="0" w:type="dxa"/>
              <w:right w:w="28" w:type="dxa"/>
            </w:tcMar>
          </w:tcPr>
          <w:p w14:paraId="1CF059B4" w14:textId="77777777" w:rsidR="008D70CD" w:rsidRPr="00F17505" w:rsidRDefault="008D70CD" w:rsidP="009A3AA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4BAE0311"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DB87140"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7DD886E"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8C7B841"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0F47CB7"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D70CD" w:rsidRPr="00F17505" w:rsidDel="00342CFD" w14:paraId="44D4850D" w14:textId="77777777" w:rsidTr="009A3AAC">
        <w:trPr>
          <w:gridAfter w:val="1"/>
          <w:wAfter w:w="33" w:type="dxa"/>
          <w:jc w:val="center"/>
        </w:trPr>
        <w:tc>
          <w:tcPr>
            <w:tcW w:w="3119" w:type="dxa"/>
            <w:tcMar>
              <w:top w:w="0" w:type="dxa"/>
              <w:left w:w="28" w:type="dxa"/>
              <w:bottom w:w="0" w:type="dxa"/>
              <w:right w:w="28" w:type="dxa"/>
            </w:tcMar>
          </w:tcPr>
          <w:p w14:paraId="0643E99A" w14:textId="77777777" w:rsidR="008D70CD" w:rsidDel="00342CFD" w:rsidRDefault="008D70CD" w:rsidP="009A3AAC">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76657CC1" w14:textId="77777777" w:rsidR="008D70CD" w:rsidRPr="008E3D0C" w:rsidRDefault="008D70CD" w:rsidP="009A3AAC">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requested to be trained.</w:t>
            </w:r>
          </w:p>
          <w:p w14:paraId="2E6FE0B7" w14:textId="77777777" w:rsidR="008D70CD" w:rsidRPr="008E3D0C" w:rsidRDefault="008D70CD" w:rsidP="009A3AAC">
            <w:pPr>
              <w:keepNext/>
              <w:keepLines/>
              <w:spacing w:after="0"/>
              <w:rPr>
                <w:rFonts w:ascii="Arial" w:hAnsi="Arial"/>
                <w:sz w:val="18"/>
              </w:rPr>
            </w:pPr>
          </w:p>
          <w:p w14:paraId="150C95D7" w14:textId="77777777" w:rsidR="008D70CD" w:rsidRPr="003B2A24" w:rsidDel="00342CFD" w:rsidRDefault="008D70CD" w:rsidP="009A3AAC">
            <w:pPr>
              <w:spacing w:after="0"/>
              <w:rPr>
                <w:rFonts w:ascii="Arial" w:hAnsi="Arial"/>
                <w:sz w:val="18"/>
              </w:rPr>
            </w:pPr>
            <w:del w:id="10" w:author="Ericsson1" w:date="2024-10-31T11:16:00Z">
              <w:r w:rsidRPr="008E3D0C" w:rsidDel="00623FB9">
                <w:delText>allowedValues: DN</w:delText>
              </w:r>
            </w:del>
          </w:p>
        </w:tc>
        <w:tc>
          <w:tcPr>
            <w:tcW w:w="2261" w:type="dxa"/>
            <w:tcMar>
              <w:top w:w="0" w:type="dxa"/>
              <w:left w:w="28" w:type="dxa"/>
              <w:bottom w:w="0" w:type="dxa"/>
              <w:right w:w="28" w:type="dxa"/>
            </w:tcMar>
          </w:tcPr>
          <w:p w14:paraId="1EDD05EA" w14:textId="77777777" w:rsidR="008D70CD" w:rsidRPr="008E3D0C" w:rsidRDefault="008D70CD" w:rsidP="009A3AA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2038AD50" w14:textId="77777777" w:rsidR="008D70CD" w:rsidRPr="008E3D0C" w:rsidRDefault="008D70CD" w:rsidP="009A3AAC">
            <w:pPr>
              <w:tabs>
                <w:tab w:val="center" w:pos="1333"/>
              </w:tabs>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0..</w:t>
            </w:r>
            <w:proofErr w:type="gramEnd"/>
            <w:r w:rsidRPr="008E3D0C">
              <w:rPr>
                <w:rFonts w:ascii="Arial" w:hAnsi="Arial" w:cs="Arial"/>
                <w:sz w:val="18"/>
                <w:szCs w:val="18"/>
              </w:rPr>
              <w:t>1</w:t>
            </w:r>
          </w:p>
          <w:p w14:paraId="395D9E98" w14:textId="77777777" w:rsidR="008D70CD" w:rsidRPr="008E3D0C" w:rsidRDefault="008D70CD" w:rsidP="009A3AA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579A0077" w14:textId="77777777" w:rsidR="008D70CD" w:rsidRPr="008E3D0C" w:rsidRDefault="008D70CD" w:rsidP="009A3AA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4A10A780" w14:textId="77777777" w:rsidR="008D70CD" w:rsidRPr="008E3D0C" w:rsidRDefault="008D70CD" w:rsidP="009A3AA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7BF6C445" w14:textId="77777777" w:rsidR="008D70CD" w:rsidRPr="00F17505" w:rsidDel="00342CFD" w:rsidRDefault="008D70CD" w:rsidP="009A3AAC">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8D70CD" w:rsidRPr="00F17505" w:rsidDel="00342CFD" w14:paraId="27FB85DD" w14:textId="77777777" w:rsidTr="009A3AAC">
        <w:trPr>
          <w:gridAfter w:val="1"/>
          <w:wAfter w:w="33" w:type="dxa"/>
          <w:jc w:val="center"/>
        </w:trPr>
        <w:tc>
          <w:tcPr>
            <w:tcW w:w="3119" w:type="dxa"/>
            <w:tcMar>
              <w:top w:w="0" w:type="dxa"/>
              <w:left w:w="28" w:type="dxa"/>
              <w:bottom w:w="0" w:type="dxa"/>
              <w:right w:w="28" w:type="dxa"/>
            </w:tcMar>
          </w:tcPr>
          <w:p w14:paraId="28011279" w14:textId="77777777" w:rsidR="008D70CD" w:rsidDel="00342CFD" w:rsidRDefault="008D70CD" w:rsidP="009A3AAC">
            <w:pPr>
              <w:spacing w:after="0"/>
              <w:rPr>
                <w:rFonts w:ascii="Courier New" w:hAnsi="Courier New" w:cs="Courier New"/>
              </w:rPr>
            </w:pPr>
            <w:proofErr w:type="spellStart"/>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roofErr w:type="spellEnd"/>
          </w:p>
        </w:tc>
        <w:tc>
          <w:tcPr>
            <w:tcW w:w="4252" w:type="dxa"/>
            <w:shd w:val="clear" w:color="auto" w:fill="auto"/>
            <w:tcMar>
              <w:top w:w="0" w:type="dxa"/>
              <w:left w:w="28" w:type="dxa"/>
              <w:bottom w:w="0" w:type="dxa"/>
              <w:right w:w="28" w:type="dxa"/>
            </w:tcMar>
          </w:tcPr>
          <w:p w14:paraId="4C2E8220" w14:textId="77777777" w:rsidR="008D70CD" w:rsidRPr="008E3D0C" w:rsidRDefault="008D70CD" w:rsidP="009A3AAC">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generated by the ML training.</w:t>
            </w:r>
          </w:p>
          <w:p w14:paraId="2F42DB1F" w14:textId="77777777" w:rsidR="008D70CD" w:rsidRPr="008E3D0C" w:rsidRDefault="008D70CD" w:rsidP="009A3AAC">
            <w:pPr>
              <w:keepNext/>
              <w:keepLines/>
              <w:spacing w:after="0"/>
              <w:rPr>
                <w:rFonts w:ascii="Arial" w:hAnsi="Arial"/>
                <w:sz w:val="18"/>
              </w:rPr>
            </w:pPr>
          </w:p>
          <w:p w14:paraId="32DCF168" w14:textId="77777777" w:rsidR="008D70CD" w:rsidRPr="003B2A24" w:rsidDel="00342CFD" w:rsidRDefault="008D70CD" w:rsidP="009A3AAC">
            <w:pPr>
              <w:spacing w:after="0"/>
              <w:rPr>
                <w:rFonts w:ascii="Arial" w:hAnsi="Arial"/>
                <w:sz w:val="18"/>
              </w:rPr>
            </w:pPr>
            <w:del w:id="11" w:author="Ericsson1" w:date="2024-10-31T11:16:00Z">
              <w:r w:rsidRPr="008E3D0C" w:rsidDel="00623FB9">
                <w:delText>allowedValues: DN</w:delText>
              </w:r>
            </w:del>
          </w:p>
        </w:tc>
        <w:tc>
          <w:tcPr>
            <w:tcW w:w="2261" w:type="dxa"/>
            <w:tcMar>
              <w:top w:w="0" w:type="dxa"/>
              <w:left w:w="28" w:type="dxa"/>
              <w:bottom w:w="0" w:type="dxa"/>
              <w:right w:w="28" w:type="dxa"/>
            </w:tcMar>
          </w:tcPr>
          <w:p w14:paraId="6125DEA6" w14:textId="77777777" w:rsidR="008D70CD" w:rsidRPr="008E3D0C" w:rsidRDefault="008D70CD" w:rsidP="009A3AA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04DB652B" w14:textId="77777777" w:rsidR="008D70CD" w:rsidRPr="008E3D0C" w:rsidRDefault="008D70CD" w:rsidP="009A3AAC">
            <w:pPr>
              <w:tabs>
                <w:tab w:val="center" w:pos="1333"/>
              </w:tabs>
              <w:spacing w:after="0"/>
              <w:rPr>
                <w:rFonts w:ascii="Arial" w:hAnsi="Arial" w:cs="Arial"/>
                <w:sz w:val="18"/>
                <w:szCs w:val="18"/>
              </w:rPr>
            </w:pPr>
            <w:r w:rsidRPr="008E3D0C">
              <w:rPr>
                <w:rFonts w:ascii="Arial" w:hAnsi="Arial" w:cs="Arial"/>
                <w:sz w:val="18"/>
                <w:szCs w:val="18"/>
              </w:rPr>
              <w:t>multiplicity: 1</w:t>
            </w:r>
          </w:p>
          <w:p w14:paraId="6FC4D472" w14:textId="77777777" w:rsidR="008D70CD" w:rsidRPr="008E3D0C" w:rsidRDefault="008D70CD" w:rsidP="009A3AA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rPr>
              <w:t>N/A</w:t>
            </w:r>
          </w:p>
          <w:p w14:paraId="6D171199" w14:textId="77777777" w:rsidR="008D70CD" w:rsidRPr="008E3D0C" w:rsidRDefault="008D70CD" w:rsidP="009A3AA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rPr>
              <w:t>N/A</w:t>
            </w:r>
          </w:p>
          <w:p w14:paraId="290B01E9" w14:textId="77777777" w:rsidR="008D70CD" w:rsidRPr="008E3D0C" w:rsidRDefault="008D70CD" w:rsidP="009A3AA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26550DB4" w14:textId="77777777" w:rsidR="008D70CD" w:rsidRPr="00F17505" w:rsidDel="00342CFD" w:rsidRDefault="008D70CD" w:rsidP="009A3AAC">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8D70CD" w:rsidRPr="00F17505" w14:paraId="004F4148" w14:textId="77777777" w:rsidTr="009A3AAC">
        <w:trPr>
          <w:gridAfter w:val="1"/>
          <w:wAfter w:w="33" w:type="dxa"/>
          <w:jc w:val="center"/>
        </w:trPr>
        <w:tc>
          <w:tcPr>
            <w:tcW w:w="3119" w:type="dxa"/>
            <w:tcMar>
              <w:top w:w="0" w:type="dxa"/>
              <w:left w:w="28" w:type="dxa"/>
              <w:bottom w:w="0" w:type="dxa"/>
              <w:right w:w="28" w:type="dxa"/>
            </w:tcMar>
          </w:tcPr>
          <w:p w14:paraId="774B3018" w14:textId="77777777" w:rsidR="008D70CD" w:rsidRPr="00F17505" w:rsidRDefault="008D70CD" w:rsidP="009A3AAC">
            <w:pPr>
              <w:spacing w:after="0"/>
              <w:rPr>
                <w:rFonts w:ascii="Courier New" w:hAnsi="Courier New" w:cs="Courier New"/>
              </w:rPr>
            </w:pPr>
            <w:proofErr w:type="spellStart"/>
            <w:r>
              <w:rPr>
                <w:rFonts w:ascii="Courier New" w:hAnsi="Courier New" w:cs="Courier New"/>
              </w:rPr>
              <w:t>mLModelRepositoryRef</w:t>
            </w:r>
            <w:proofErr w:type="spellEnd"/>
          </w:p>
        </w:tc>
        <w:tc>
          <w:tcPr>
            <w:tcW w:w="4252" w:type="dxa"/>
            <w:shd w:val="clear" w:color="auto" w:fill="auto"/>
            <w:tcMar>
              <w:top w:w="0" w:type="dxa"/>
              <w:left w:w="28" w:type="dxa"/>
              <w:bottom w:w="0" w:type="dxa"/>
              <w:right w:w="28" w:type="dxa"/>
            </w:tcMar>
          </w:tcPr>
          <w:p w14:paraId="1A810D7F" w14:textId="77777777" w:rsidR="008D70CD" w:rsidRDefault="008D70CD" w:rsidP="009A3AAC">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2261" w:type="dxa"/>
            <w:tcMar>
              <w:top w:w="0" w:type="dxa"/>
              <w:left w:w="28" w:type="dxa"/>
              <w:bottom w:w="0" w:type="dxa"/>
              <w:right w:w="28" w:type="dxa"/>
            </w:tcMar>
          </w:tcPr>
          <w:p w14:paraId="63EF6F84" w14:textId="77777777" w:rsidR="008D70CD" w:rsidRPr="00F17505" w:rsidRDefault="008D70CD" w:rsidP="009A3AA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73960580"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D5DE494"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7616DCF3"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662758A7"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E80DA9C"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8D70CD" w:rsidRPr="00F17505" w14:paraId="49B19D98" w14:textId="77777777" w:rsidTr="009A3AAC">
        <w:trPr>
          <w:gridAfter w:val="1"/>
          <w:wAfter w:w="33" w:type="dxa"/>
          <w:jc w:val="center"/>
        </w:trPr>
        <w:tc>
          <w:tcPr>
            <w:tcW w:w="3119" w:type="dxa"/>
            <w:tcMar>
              <w:top w:w="0" w:type="dxa"/>
              <w:left w:w="28" w:type="dxa"/>
              <w:bottom w:w="0" w:type="dxa"/>
              <w:right w:w="28" w:type="dxa"/>
            </w:tcMar>
          </w:tcPr>
          <w:p w14:paraId="7B8819E1" w14:textId="77777777" w:rsidR="008D70CD" w:rsidRPr="00F17505" w:rsidRDefault="008D70CD" w:rsidP="009A3AAC">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52" w:type="dxa"/>
            <w:shd w:val="clear" w:color="auto" w:fill="auto"/>
            <w:tcMar>
              <w:top w:w="0" w:type="dxa"/>
              <w:left w:w="28" w:type="dxa"/>
              <w:bottom w:w="0" w:type="dxa"/>
              <w:right w:w="28" w:type="dxa"/>
            </w:tcMar>
          </w:tcPr>
          <w:p w14:paraId="2F55CBD2" w14:textId="77777777" w:rsidR="008D70CD" w:rsidRDefault="008D70CD" w:rsidP="009A3AAC">
            <w:pPr>
              <w:pStyle w:val="TAL"/>
            </w:pPr>
            <w:r>
              <w:rPr>
                <w:lang w:eastAsia="zh-CN"/>
              </w:rPr>
              <w:t>It indicates the unique ID of the ML repository.</w:t>
            </w:r>
          </w:p>
        </w:tc>
        <w:tc>
          <w:tcPr>
            <w:tcW w:w="2261" w:type="dxa"/>
            <w:tcMar>
              <w:top w:w="0" w:type="dxa"/>
              <w:left w:w="28" w:type="dxa"/>
              <w:bottom w:w="0" w:type="dxa"/>
              <w:right w:w="28" w:type="dxa"/>
            </w:tcMar>
          </w:tcPr>
          <w:p w14:paraId="0978FB8D"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015715E9"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multiplicity: 1</w:t>
            </w:r>
          </w:p>
          <w:p w14:paraId="04F03C47"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F451EDA"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9BD52DD"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F20D5AA" w14:textId="77777777" w:rsidR="008D70CD" w:rsidRPr="00F17505" w:rsidRDefault="008D70CD"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8D70CD" w:rsidRPr="00F17505" w14:paraId="65F47436" w14:textId="77777777" w:rsidTr="009A3AAC">
        <w:trPr>
          <w:gridAfter w:val="1"/>
          <w:wAfter w:w="33" w:type="dxa"/>
          <w:jc w:val="center"/>
        </w:trPr>
        <w:tc>
          <w:tcPr>
            <w:tcW w:w="3119" w:type="dxa"/>
            <w:tcMar>
              <w:top w:w="0" w:type="dxa"/>
              <w:left w:w="28" w:type="dxa"/>
              <w:bottom w:w="0" w:type="dxa"/>
              <w:right w:w="28" w:type="dxa"/>
            </w:tcMar>
          </w:tcPr>
          <w:p w14:paraId="3DF7AAF5" w14:textId="77777777" w:rsidR="008D70CD" w:rsidRDefault="008D70CD" w:rsidP="009A3AAC">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252" w:type="dxa"/>
            <w:shd w:val="clear" w:color="auto" w:fill="auto"/>
            <w:tcMar>
              <w:top w:w="0" w:type="dxa"/>
              <w:left w:w="28" w:type="dxa"/>
              <w:bottom w:w="0" w:type="dxa"/>
              <w:right w:w="28" w:type="dxa"/>
            </w:tcMar>
          </w:tcPr>
          <w:p w14:paraId="61665191" w14:textId="77777777" w:rsidR="008D70CD" w:rsidRPr="00F17505" w:rsidRDefault="008D70CD" w:rsidP="009A3AAC">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2D541C57" w14:textId="77777777" w:rsidR="008D70CD" w:rsidRPr="00F17505" w:rsidRDefault="008D70CD" w:rsidP="009A3AAC">
            <w:pPr>
              <w:pStyle w:val="TAL"/>
            </w:pPr>
          </w:p>
          <w:p w14:paraId="0ED00854" w14:textId="77777777" w:rsidR="008D70CD" w:rsidRDefault="008D70CD" w:rsidP="009A3AAC">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5DDC465F" w14:textId="77777777" w:rsidR="008D70CD" w:rsidRPr="003E7E8D" w:rsidRDefault="008D70CD" w:rsidP="009A3AAC">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66848BC4" w14:textId="77777777" w:rsidR="008D70CD" w:rsidRPr="003E7E8D" w:rsidRDefault="008D70CD" w:rsidP="009A3AAC">
            <w:pPr>
              <w:tabs>
                <w:tab w:val="center" w:pos="1333"/>
              </w:tabs>
              <w:spacing w:after="0"/>
              <w:rPr>
                <w:rFonts w:ascii="Arial" w:hAnsi="Arial"/>
                <w:sz w:val="18"/>
              </w:rPr>
            </w:pPr>
            <w:r w:rsidRPr="003E7E8D">
              <w:rPr>
                <w:rFonts w:ascii="Arial" w:hAnsi="Arial"/>
                <w:sz w:val="18"/>
              </w:rPr>
              <w:t>multiplicity: *</w:t>
            </w:r>
          </w:p>
          <w:p w14:paraId="05F2D591" w14:textId="77777777" w:rsidR="008D70CD" w:rsidRPr="003E7E8D" w:rsidRDefault="008D70CD" w:rsidP="009A3AA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4FF7DCB7" w14:textId="77777777" w:rsidR="008D70CD" w:rsidRPr="003E7E8D" w:rsidRDefault="008D70CD" w:rsidP="009A3AA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72DB256E" w14:textId="77777777" w:rsidR="008D70CD" w:rsidRPr="003E7E8D" w:rsidRDefault="008D70CD" w:rsidP="009A3AA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C37DBB4" w14:textId="77777777" w:rsidR="008D70CD" w:rsidRPr="00F17505" w:rsidRDefault="008D70CD" w:rsidP="009A3AAC">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8D70CD" w:rsidRPr="00F17505" w14:paraId="100ED8D3" w14:textId="77777777" w:rsidTr="009A3AAC">
        <w:trPr>
          <w:gridAfter w:val="1"/>
          <w:wAfter w:w="33" w:type="dxa"/>
          <w:jc w:val="center"/>
        </w:trPr>
        <w:tc>
          <w:tcPr>
            <w:tcW w:w="3119" w:type="dxa"/>
            <w:tcMar>
              <w:top w:w="0" w:type="dxa"/>
              <w:left w:w="28" w:type="dxa"/>
              <w:bottom w:w="0" w:type="dxa"/>
              <w:right w:w="28" w:type="dxa"/>
            </w:tcMar>
          </w:tcPr>
          <w:p w14:paraId="6E1B2411" w14:textId="77777777" w:rsidR="008D70CD" w:rsidRDefault="008D70CD" w:rsidP="009A3AAC">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52" w:type="dxa"/>
            <w:shd w:val="clear" w:color="auto" w:fill="auto"/>
            <w:tcMar>
              <w:top w:w="0" w:type="dxa"/>
              <w:left w:w="28" w:type="dxa"/>
              <w:bottom w:w="0" w:type="dxa"/>
              <w:right w:w="28" w:type="dxa"/>
            </w:tcMar>
          </w:tcPr>
          <w:p w14:paraId="224381F6" w14:textId="77777777" w:rsidR="008D70CD" w:rsidRDefault="008D70CD" w:rsidP="009A3AAC">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12DD6F7F" w14:textId="77777777" w:rsidR="008D70CD" w:rsidRPr="00F17505" w:rsidRDefault="008D70CD" w:rsidP="009A3AAC">
            <w:pPr>
              <w:pStyle w:val="TAL"/>
            </w:pPr>
            <w:r>
              <w:t xml:space="preserve"> </w:t>
            </w:r>
          </w:p>
          <w:p w14:paraId="540B064B" w14:textId="77777777" w:rsidR="008D70CD" w:rsidRDefault="008D70CD" w:rsidP="009A3AAC">
            <w:pPr>
              <w:pStyle w:val="TAL"/>
              <w:rPr>
                <w:lang w:eastAsia="zh-CN"/>
              </w:rPr>
            </w:pPr>
            <w:proofErr w:type="spellStart"/>
            <w:r w:rsidRPr="003E7E8D">
              <w:t>allowedValues</w:t>
            </w:r>
            <w:proofErr w:type="spellEnd"/>
            <w:r w:rsidRPr="003E7E8D">
              <w:t xml:space="preserve">: </w:t>
            </w:r>
            <w:proofErr w:type="gramStart"/>
            <w:r w:rsidRPr="003E7E8D">
              <w:t>{ 0</w:t>
            </w:r>
            <w:proofErr w:type="gramEnd"/>
            <w:r w:rsidRPr="003E7E8D">
              <w:t xml:space="preserve"> .. 100 }.</w:t>
            </w:r>
          </w:p>
        </w:tc>
        <w:tc>
          <w:tcPr>
            <w:tcW w:w="2261" w:type="dxa"/>
            <w:tcMar>
              <w:top w:w="0" w:type="dxa"/>
              <w:left w:w="28" w:type="dxa"/>
              <w:bottom w:w="0" w:type="dxa"/>
              <w:right w:w="28" w:type="dxa"/>
            </w:tcMar>
          </w:tcPr>
          <w:p w14:paraId="45FD5D10" w14:textId="77777777" w:rsidR="008D70CD" w:rsidRPr="003E7E8D" w:rsidRDefault="008D70CD" w:rsidP="009A3AAC">
            <w:pPr>
              <w:tabs>
                <w:tab w:val="center" w:pos="1333"/>
              </w:tabs>
              <w:spacing w:after="0"/>
              <w:rPr>
                <w:rFonts w:ascii="Arial" w:hAnsi="Arial"/>
                <w:sz w:val="18"/>
              </w:rPr>
            </w:pPr>
            <w:r w:rsidRPr="003E7E8D">
              <w:rPr>
                <w:rFonts w:ascii="Arial" w:hAnsi="Arial"/>
                <w:sz w:val="18"/>
              </w:rPr>
              <w:t>type: Integer</w:t>
            </w:r>
          </w:p>
          <w:p w14:paraId="23E80548" w14:textId="77777777" w:rsidR="008D70CD" w:rsidRPr="003E7E8D" w:rsidRDefault="008D70CD" w:rsidP="009A3AAC">
            <w:pPr>
              <w:tabs>
                <w:tab w:val="center" w:pos="1333"/>
              </w:tabs>
              <w:spacing w:after="0"/>
              <w:rPr>
                <w:rFonts w:ascii="Arial" w:hAnsi="Arial"/>
                <w:sz w:val="18"/>
              </w:rPr>
            </w:pPr>
            <w:r w:rsidRPr="003E7E8D">
              <w:rPr>
                <w:rFonts w:ascii="Arial" w:hAnsi="Arial"/>
                <w:sz w:val="18"/>
              </w:rPr>
              <w:t>multiplicity: 1</w:t>
            </w:r>
          </w:p>
          <w:p w14:paraId="171F662A" w14:textId="77777777" w:rsidR="008D70CD" w:rsidRPr="003E7E8D" w:rsidRDefault="008D70CD" w:rsidP="009A3AA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2A9F05EB" w14:textId="77777777" w:rsidR="008D70CD" w:rsidRPr="003E7E8D" w:rsidRDefault="008D70CD" w:rsidP="009A3AA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31B2C5BD" w14:textId="77777777" w:rsidR="008D70CD" w:rsidRPr="003E7E8D" w:rsidRDefault="008D70CD" w:rsidP="009A3AA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258B46F" w14:textId="77777777" w:rsidR="008D70CD" w:rsidRPr="00F17505" w:rsidRDefault="008D70CD" w:rsidP="009A3AAC">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8D70CD" w:rsidRPr="00F17505" w14:paraId="321957AA" w14:textId="77777777" w:rsidTr="009A3AAC">
        <w:trPr>
          <w:gridAfter w:val="1"/>
          <w:wAfter w:w="33" w:type="dxa"/>
          <w:jc w:val="center"/>
        </w:trPr>
        <w:tc>
          <w:tcPr>
            <w:tcW w:w="3119" w:type="dxa"/>
            <w:tcMar>
              <w:top w:w="0" w:type="dxa"/>
              <w:left w:w="28" w:type="dxa"/>
              <w:bottom w:w="0" w:type="dxa"/>
              <w:right w:w="28" w:type="dxa"/>
            </w:tcMar>
          </w:tcPr>
          <w:p w14:paraId="24A0C99B" w14:textId="77777777" w:rsidR="008D70CD" w:rsidRDefault="008D70CD" w:rsidP="009A3AAC">
            <w:pPr>
              <w:spacing w:after="0"/>
              <w:rPr>
                <w:rFonts w:ascii="Courier New" w:hAnsi="Courier New" w:cs="Courier New"/>
              </w:rPr>
            </w:pPr>
            <w:proofErr w:type="spellStart"/>
            <w:r w:rsidRPr="00BC4A25">
              <w:rPr>
                <w:rFonts w:ascii="Courier New" w:hAnsi="Courier New" w:cs="Courier New"/>
              </w:rPr>
              <w:lastRenderedPageBreak/>
              <w:t>MLTestingRequest.requestStatus</w:t>
            </w:r>
            <w:proofErr w:type="spellEnd"/>
          </w:p>
        </w:tc>
        <w:tc>
          <w:tcPr>
            <w:tcW w:w="4252" w:type="dxa"/>
            <w:shd w:val="clear" w:color="auto" w:fill="auto"/>
            <w:tcMar>
              <w:top w:w="0" w:type="dxa"/>
              <w:left w:w="28" w:type="dxa"/>
              <w:bottom w:w="0" w:type="dxa"/>
              <w:right w:w="28" w:type="dxa"/>
            </w:tcMar>
          </w:tcPr>
          <w:p w14:paraId="47630691" w14:textId="77777777" w:rsidR="008D70CD" w:rsidRPr="00F17505" w:rsidRDefault="008D70CD" w:rsidP="009A3AAC">
            <w:pPr>
              <w:pStyle w:val="TAL"/>
            </w:pPr>
            <w:r w:rsidRPr="00F17505">
              <w:t xml:space="preserve">It describes the status of a particular ML </w:t>
            </w:r>
            <w:r>
              <w:t>testing</w:t>
            </w:r>
            <w:r w:rsidRPr="00F17505">
              <w:t xml:space="preserve"> request.</w:t>
            </w:r>
          </w:p>
          <w:p w14:paraId="3CFFB88D" w14:textId="77777777" w:rsidR="008D70CD" w:rsidRDefault="008D70CD" w:rsidP="009A3AAC">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3957C4D3" w14:textId="77777777" w:rsidR="008D70CD" w:rsidRPr="003E7E8D" w:rsidRDefault="008D70CD" w:rsidP="009A3AAC">
            <w:pPr>
              <w:tabs>
                <w:tab w:val="center" w:pos="1333"/>
              </w:tabs>
              <w:spacing w:after="0"/>
              <w:rPr>
                <w:rFonts w:ascii="Arial" w:hAnsi="Arial"/>
                <w:sz w:val="18"/>
              </w:rPr>
            </w:pPr>
            <w:r w:rsidRPr="003E7E8D">
              <w:rPr>
                <w:rFonts w:ascii="Arial" w:hAnsi="Arial"/>
                <w:sz w:val="18"/>
              </w:rPr>
              <w:t>type: Enum</w:t>
            </w:r>
          </w:p>
          <w:p w14:paraId="7726B70E" w14:textId="77777777" w:rsidR="008D70CD" w:rsidRPr="003E7E8D" w:rsidRDefault="008D70CD" w:rsidP="009A3AAC">
            <w:pPr>
              <w:tabs>
                <w:tab w:val="center" w:pos="1333"/>
              </w:tabs>
              <w:spacing w:after="0"/>
              <w:rPr>
                <w:rFonts w:ascii="Arial" w:hAnsi="Arial"/>
                <w:sz w:val="18"/>
              </w:rPr>
            </w:pPr>
            <w:r w:rsidRPr="003E7E8D">
              <w:rPr>
                <w:rFonts w:ascii="Arial" w:hAnsi="Arial"/>
                <w:sz w:val="18"/>
              </w:rPr>
              <w:t>multiplicity: 1</w:t>
            </w:r>
          </w:p>
          <w:p w14:paraId="23497D36" w14:textId="77777777" w:rsidR="008D70CD" w:rsidRPr="003E7E8D" w:rsidRDefault="008D70CD" w:rsidP="009A3AA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55555476" w14:textId="77777777" w:rsidR="008D70CD" w:rsidRPr="003E7E8D" w:rsidRDefault="008D70CD" w:rsidP="009A3AA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45961686" w14:textId="77777777" w:rsidR="008D70CD" w:rsidRPr="003E7E8D" w:rsidRDefault="008D70CD" w:rsidP="009A3AA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29EADC7C" w14:textId="77777777" w:rsidR="008D70CD" w:rsidRPr="00F17505" w:rsidRDefault="008D70CD" w:rsidP="009A3AAC">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8D70CD" w:rsidRPr="00F17505" w14:paraId="4F3C4AA8" w14:textId="77777777" w:rsidTr="009A3AAC">
        <w:trPr>
          <w:gridAfter w:val="1"/>
          <w:wAfter w:w="33" w:type="dxa"/>
          <w:jc w:val="center"/>
        </w:trPr>
        <w:tc>
          <w:tcPr>
            <w:tcW w:w="3119" w:type="dxa"/>
            <w:tcMar>
              <w:top w:w="0" w:type="dxa"/>
              <w:left w:w="28" w:type="dxa"/>
              <w:bottom w:w="0" w:type="dxa"/>
              <w:right w:w="28" w:type="dxa"/>
            </w:tcMar>
          </w:tcPr>
          <w:p w14:paraId="1144EDB3" w14:textId="77777777" w:rsidR="008D70CD" w:rsidRDefault="008D70CD" w:rsidP="009A3AAC">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1C5FB6CF" w14:textId="77777777" w:rsidR="008D70CD" w:rsidRPr="00F17505" w:rsidRDefault="008D70CD" w:rsidP="009A3AAC">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1EF4E151" w14:textId="77777777" w:rsidR="008D70CD" w:rsidRPr="00F17505" w:rsidRDefault="008D70CD" w:rsidP="009A3AAC">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3374AA28" w14:textId="77777777" w:rsidR="008D70CD" w:rsidRPr="00F17505" w:rsidRDefault="008D70CD" w:rsidP="009A3AAC">
            <w:pPr>
              <w:pStyle w:val="TAL"/>
            </w:pPr>
          </w:p>
          <w:p w14:paraId="1DB0902F" w14:textId="77777777" w:rsidR="008D70CD" w:rsidRDefault="008D70CD" w:rsidP="009A3AAC">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99811C6" w14:textId="77777777" w:rsidR="008D70CD" w:rsidRPr="00F17505" w:rsidRDefault="008D70CD" w:rsidP="009A3A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9EEA355" w14:textId="77777777" w:rsidR="008D70CD" w:rsidRPr="00F17505" w:rsidRDefault="008D70CD" w:rsidP="009A3AA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2FCDBE1"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98C2513"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7717AE"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3D43685"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D70CD" w:rsidRPr="00F17505" w14:paraId="31924442" w14:textId="77777777" w:rsidTr="009A3AAC">
        <w:trPr>
          <w:gridAfter w:val="1"/>
          <w:wAfter w:w="33" w:type="dxa"/>
          <w:jc w:val="center"/>
        </w:trPr>
        <w:tc>
          <w:tcPr>
            <w:tcW w:w="3119" w:type="dxa"/>
            <w:tcMar>
              <w:top w:w="0" w:type="dxa"/>
              <w:left w:w="28" w:type="dxa"/>
              <w:bottom w:w="0" w:type="dxa"/>
              <w:right w:w="28" w:type="dxa"/>
            </w:tcMar>
          </w:tcPr>
          <w:p w14:paraId="5708EDAA" w14:textId="77777777" w:rsidR="008D70CD" w:rsidRDefault="008D70CD" w:rsidP="009A3AAC">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0C927C69" w14:textId="77777777" w:rsidR="008D70CD" w:rsidRPr="00F17505" w:rsidRDefault="008D70CD" w:rsidP="009A3AAC">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6ABB7FF7" w14:textId="77777777" w:rsidR="008D70CD" w:rsidRPr="00F17505" w:rsidRDefault="008D70CD" w:rsidP="009A3AAC">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36290CEF" w14:textId="77777777" w:rsidR="008D70CD" w:rsidRPr="00F17505" w:rsidRDefault="008D70CD" w:rsidP="009A3AAC">
            <w:pPr>
              <w:pStyle w:val="TAL"/>
            </w:pPr>
          </w:p>
          <w:p w14:paraId="5FE1FD5F" w14:textId="77777777" w:rsidR="008D70CD" w:rsidRDefault="008D70CD" w:rsidP="009A3AAC">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BC20976" w14:textId="77777777" w:rsidR="008D70CD" w:rsidRPr="00F17505" w:rsidRDefault="008D70CD" w:rsidP="009A3A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DF1FFE8" w14:textId="77777777" w:rsidR="008D70CD" w:rsidRPr="00F17505" w:rsidRDefault="008D70CD" w:rsidP="009A3AA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7F353DB"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CE4B39A"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CCAF9E2"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1E10BE7"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D70CD" w:rsidRPr="00F17505" w:rsidDel="00DC0B77" w14:paraId="0C3B8E6E" w14:textId="77777777" w:rsidTr="009A3AAC">
        <w:trPr>
          <w:gridAfter w:val="1"/>
          <w:wAfter w:w="33" w:type="dxa"/>
          <w:jc w:val="center"/>
        </w:trPr>
        <w:tc>
          <w:tcPr>
            <w:tcW w:w="3119" w:type="dxa"/>
            <w:tcMar>
              <w:top w:w="0" w:type="dxa"/>
              <w:left w:w="28" w:type="dxa"/>
              <w:bottom w:w="0" w:type="dxa"/>
              <w:right w:w="28" w:type="dxa"/>
            </w:tcMar>
          </w:tcPr>
          <w:p w14:paraId="53515951" w14:textId="77777777" w:rsidR="008D70CD" w:rsidRPr="00BC4A25" w:rsidDel="00DC0B77" w:rsidRDefault="008D70CD" w:rsidP="009A3AAC">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72DC51E3" w14:textId="77777777" w:rsidR="008D70CD" w:rsidRPr="008E3D0C" w:rsidRDefault="008D70CD" w:rsidP="009A3AAC">
            <w:pPr>
              <w:keepNext/>
              <w:keepLines/>
              <w:spacing w:after="0"/>
              <w:rPr>
                <w:rFonts w:ascii="Arial" w:hAnsi="Arial"/>
                <w:sz w:val="18"/>
              </w:rPr>
            </w:pPr>
            <w:r w:rsidRPr="008E3D0C">
              <w:rPr>
                <w:rFonts w:ascii="Arial" w:hAnsi="Arial"/>
                <w:sz w:val="18"/>
              </w:rPr>
              <w:t xml:space="preserve">It identifies the DN of the </w:t>
            </w:r>
            <w:proofErr w:type="spellStart"/>
            <w:r w:rsidRPr="008E3D0C">
              <w:rPr>
                <w:rFonts w:ascii="Arial" w:hAnsi="Arial"/>
                <w:sz w:val="18"/>
              </w:rPr>
              <w:t>ML</w:t>
            </w:r>
            <w:r>
              <w:rPr>
                <w:rFonts w:ascii="Arial" w:hAnsi="Arial"/>
                <w:sz w:val="18"/>
              </w:rPr>
              <w:t>Model</w:t>
            </w:r>
            <w:proofErr w:type="spellEnd"/>
            <w:r w:rsidRPr="008E3D0C">
              <w:rPr>
                <w:rFonts w:ascii="Arial" w:hAnsi="Arial"/>
                <w:sz w:val="18"/>
              </w:rPr>
              <w:t xml:space="preserve"> requested to be tested.</w:t>
            </w:r>
          </w:p>
          <w:p w14:paraId="093E6D06" w14:textId="77777777" w:rsidR="008D70CD" w:rsidRPr="008E3D0C" w:rsidRDefault="008D70CD" w:rsidP="009A3AAC">
            <w:pPr>
              <w:keepNext/>
              <w:keepLines/>
              <w:spacing w:after="0"/>
              <w:rPr>
                <w:rFonts w:ascii="Arial" w:hAnsi="Arial"/>
                <w:sz w:val="18"/>
              </w:rPr>
            </w:pPr>
          </w:p>
          <w:p w14:paraId="3AE946E3" w14:textId="77777777" w:rsidR="008D70CD" w:rsidRPr="00E70819" w:rsidDel="00DC0B77" w:rsidRDefault="008D70CD" w:rsidP="009A3AAC">
            <w:pPr>
              <w:pStyle w:val="TAL"/>
            </w:pPr>
            <w:del w:id="12" w:author="Ericsson1" w:date="2024-10-31T11:16:00Z">
              <w:r w:rsidRPr="008E3D0C" w:rsidDel="00623FB9">
                <w:delText>AllowedValues: DN</w:delText>
              </w:r>
            </w:del>
          </w:p>
        </w:tc>
        <w:tc>
          <w:tcPr>
            <w:tcW w:w="2261" w:type="dxa"/>
            <w:tcMar>
              <w:top w:w="0" w:type="dxa"/>
              <w:left w:w="28" w:type="dxa"/>
              <w:bottom w:w="0" w:type="dxa"/>
              <w:right w:w="28" w:type="dxa"/>
            </w:tcMar>
          </w:tcPr>
          <w:p w14:paraId="225145CA" w14:textId="77777777" w:rsidR="008D70CD" w:rsidRPr="008E3D0C" w:rsidRDefault="008D70CD" w:rsidP="009A3AAC">
            <w:pPr>
              <w:keepNext/>
              <w:keepLines/>
              <w:spacing w:after="0"/>
              <w:rPr>
                <w:rFonts w:ascii="Arial" w:hAnsi="Arial"/>
                <w:sz w:val="18"/>
              </w:rPr>
            </w:pPr>
            <w:r>
              <w:rPr>
                <w:rFonts w:ascii="Arial" w:hAnsi="Arial"/>
                <w:sz w:val="18"/>
              </w:rPr>
              <w:t>t</w:t>
            </w:r>
            <w:r w:rsidRPr="008E3D0C">
              <w:rPr>
                <w:rFonts w:ascii="Arial" w:hAnsi="Arial"/>
                <w:sz w:val="18"/>
              </w:rPr>
              <w:t>ype: DN</w:t>
            </w:r>
          </w:p>
          <w:p w14:paraId="22EF0943" w14:textId="77777777" w:rsidR="008D70CD" w:rsidRPr="008E3D0C" w:rsidRDefault="008D70CD" w:rsidP="009A3AAC">
            <w:pPr>
              <w:keepNext/>
              <w:keepLines/>
              <w:spacing w:after="0"/>
              <w:rPr>
                <w:rFonts w:ascii="Arial" w:hAnsi="Arial"/>
                <w:sz w:val="18"/>
              </w:rPr>
            </w:pPr>
            <w:r w:rsidRPr="008E3D0C">
              <w:rPr>
                <w:rFonts w:ascii="Arial" w:hAnsi="Arial"/>
                <w:sz w:val="18"/>
              </w:rPr>
              <w:t xml:space="preserve">Multiplicity: </w:t>
            </w:r>
            <w:proofErr w:type="gramStart"/>
            <w:r w:rsidRPr="008E3D0C">
              <w:rPr>
                <w:rFonts w:ascii="Arial" w:hAnsi="Arial"/>
                <w:sz w:val="18"/>
              </w:rPr>
              <w:t>0..</w:t>
            </w:r>
            <w:proofErr w:type="gramEnd"/>
            <w:r w:rsidRPr="008E3D0C">
              <w:rPr>
                <w:rFonts w:ascii="Arial" w:hAnsi="Arial"/>
                <w:sz w:val="18"/>
              </w:rPr>
              <w:t>1</w:t>
            </w:r>
          </w:p>
          <w:p w14:paraId="47430FA1" w14:textId="77777777" w:rsidR="008D70CD" w:rsidRPr="008E3D0C" w:rsidRDefault="008D70CD" w:rsidP="009A3AAC">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proofErr w:type="spellStart"/>
            <w:r w:rsidRPr="008E3D0C">
              <w:rPr>
                <w:rFonts w:ascii="Arial" w:hAnsi="Arial"/>
                <w:sz w:val="18"/>
              </w:rPr>
              <w:t>Falso</w:t>
            </w:r>
            <w:proofErr w:type="spellEnd"/>
          </w:p>
          <w:p w14:paraId="72BB677B" w14:textId="77777777" w:rsidR="008D70CD" w:rsidRPr="008E3D0C" w:rsidRDefault="008D70CD" w:rsidP="009A3AAC">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True</w:t>
            </w:r>
          </w:p>
          <w:p w14:paraId="1A7DCB47" w14:textId="77777777" w:rsidR="008D70CD" w:rsidRPr="008E3D0C" w:rsidRDefault="008D70CD" w:rsidP="009A3AAC">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66EC245A" w14:textId="77777777" w:rsidR="008D70CD" w:rsidRPr="003E7E8D" w:rsidDel="00DC0B77" w:rsidRDefault="008D70CD" w:rsidP="009A3AAC">
            <w:pPr>
              <w:pStyle w:val="TAL"/>
            </w:pPr>
            <w:proofErr w:type="spellStart"/>
            <w:r w:rsidRPr="008E3D0C">
              <w:t>isNullable</w:t>
            </w:r>
            <w:proofErr w:type="spellEnd"/>
            <w:r w:rsidRPr="008E3D0C">
              <w:t>: True</w:t>
            </w:r>
          </w:p>
        </w:tc>
      </w:tr>
      <w:tr w:rsidR="008D70CD" w:rsidRPr="00F17505" w14:paraId="6577CB11" w14:textId="77777777" w:rsidTr="009A3AAC">
        <w:trPr>
          <w:gridAfter w:val="1"/>
          <w:wAfter w:w="33" w:type="dxa"/>
          <w:jc w:val="center"/>
        </w:trPr>
        <w:tc>
          <w:tcPr>
            <w:tcW w:w="3119" w:type="dxa"/>
            <w:tcMar>
              <w:top w:w="0" w:type="dxa"/>
              <w:left w:w="28" w:type="dxa"/>
              <w:bottom w:w="0" w:type="dxa"/>
              <w:right w:w="28" w:type="dxa"/>
            </w:tcMar>
          </w:tcPr>
          <w:p w14:paraId="63D3BD7E" w14:textId="77777777" w:rsidR="008D70CD" w:rsidRDefault="008D70CD" w:rsidP="009A3AAC">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52" w:type="dxa"/>
            <w:shd w:val="clear" w:color="auto" w:fill="auto"/>
            <w:tcMar>
              <w:top w:w="0" w:type="dxa"/>
              <w:left w:w="28" w:type="dxa"/>
              <w:bottom w:w="0" w:type="dxa"/>
              <w:right w:w="28" w:type="dxa"/>
            </w:tcMar>
          </w:tcPr>
          <w:p w14:paraId="4D197911" w14:textId="77777777" w:rsidR="008D70CD" w:rsidRPr="00F17505" w:rsidRDefault="008D70CD" w:rsidP="009A3AAC">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65466966" w14:textId="77777777" w:rsidR="008D70CD" w:rsidRPr="00F17505" w:rsidRDefault="008D70CD" w:rsidP="009A3AAC">
            <w:pPr>
              <w:pStyle w:val="TAL"/>
            </w:pPr>
          </w:p>
          <w:p w14:paraId="5946614B" w14:textId="77777777" w:rsidR="008D70CD" w:rsidRDefault="008D70CD" w:rsidP="009A3AAC">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7C0F6205" w14:textId="77777777" w:rsidR="008D70CD" w:rsidRPr="003E7E8D" w:rsidRDefault="008D70CD" w:rsidP="009A3AAC">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7530499B" w14:textId="77777777" w:rsidR="008D70CD" w:rsidRPr="003E7E8D" w:rsidRDefault="008D70CD" w:rsidP="009A3AAC">
            <w:pPr>
              <w:tabs>
                <w:tab w:val="center" w:pos="1333"/>
              </w:tabs>
              <w:spacing w:after="0"/>
              <w:rPr>
                <w:rFonts w:ascii="Arial" w:hAnsi="Arial"/>
                <w:sz w:val="18"/>
              </w:rPr>
            </w:pPr>
            <w:r w:rsidRPr="003E7E8D">
              <w:rPr>
                <w:rFonts w:ascii="Arial" w:hAnsi="Arial"/>
                <w:sz w:val="18"/>
              </w:rPr>
              <w:t>multiplicity: *</w:t>
            </w:r>
          </w:p>
          <w:p w14:paraId="5884BFCF" w14:textId="77777777" w:rsidR="008D70CD" w:rsidRPr="003E7E8D" w:rsidRDefault="008D70CD" w:rsidP="009A3AA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77BF55D1" w14:textId="77777777" w:rsidR="008D70CD" w:rsidRPr="003E7E8D" w:rsidRDefault="008D70CD" w:rsidP="009A3AA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024C292B" w14:textId="77777777" w:rsidR="008D70CD" w:rsidRPr="003E7E8D" w:rsidRDefault="008D70CD" w:rsidP="009A3AA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ED3FC03" w14:textId="77777777" w:rsidR="008D70CD" w:rsidRPr="00F17505" w:rsidRDefault="008D70CD" w:rsidP="009A3AAC">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8D70CD" w:rsidRPr="00F17505" w14:paraId="56A98E01" w14:textId="77777777" w:rsidTr="009A3AAC">
        <w:trPr>
          <w:gridAfter w:val="1"/>
          <w:wAfter w:w="33" w:type="dxa"/>
          <w:jc w:val="center"/>
        </w:trPr>
        <w:tc>
          <w:tcPr>
            <w:tcW w:w="3119" w:type="dxa"/>
            <w:tcMar>
              <w:top w:w="0" w:type="dxa"/>
              <w:left w:w="28" w:type="dxa"/>
              <w:bottom w:w="0" w:type="dxa"/>
              <w:right w:w="28" w:type="dxa"/>
            </w:tcMar>
          </w:tcPr>
          <w:p w14:paraId="3FB64310" w14:textId="77777777" w:rsidR="008D70CD" w:rsidRDefault="008D70CD" w:rsidP="009A3AAC">
            <w:pPr>
              <w:spacing w:after="0"/>
              <w:rPr>
                <w:rFonts w:ascii="Courier New" w:hAnsi="Courier New" w:cs="Courier New"/>
              </w:rPr>
            </w:pPr>
            <w:proofErr w:type="spellStart"/>
            <w:r>
              <w:rPr>
                <w:rFonts w:ascii="Courier New" w:hAnsi="Courier New" w:cs="Courier New"/>
              </w:rPr>
              <w:t>mLTestingResult</w:t>
            </w:r>
            <w:proofErr w:type="spellEnd"/>
          </w:p>
        </w:tc>
        <w:tc>
          <w:tcPr>
            <w:tcW w:w="4252" w:type="dxa"/>
            <w:shd w:val="clear" w:color="auto" w:fill="auto"/>
            <w:tcMar>
              <w:top w:w="0" w:type="dxa"/>
              <w:left w:w="28" w:type="dxa"/>
              <w:bottom w:w="0" w:type="dxa"/>
              <w:right w:w="28" w:type="dxa"/>
            </w:tcMar>
          </w:tcPr>
          <w:p w14:paraId="4E378844" w14:textId="77777777" w:rsidR="008D70CD" w:rsidRDefault="008D70CD" w:rsidP="009A3AAC">
            <w:pPr>
              <w:pStyle w:val="TAL"/>
            </w:pPr>
            <w:r w:rsidRPr="00F17505">
              <w:t xml:space="preserve">It provides the address where </w:t>
            </w:r>
            <w:r>
              <w:t>the testing result (including the inference result for each testing data example) is provided.</w:t>
            </w:r>
          </w:p>
          <w:p w14:paraId="43736F2C" w14:textId="77777777" w:rsidR="008D70CD" w:rsidRPr="003E7E8D" w:rsidRDefault="008D70CD" w:rsidP="009A3AAC">
            <w:pPr>
              <w:pStyle w:val="TAL"/>
            </w:pPr>
            <w:r w:rsidRPr="00F17505">
              <w:t xml:space="preserve">The detailed </w:t>
            </w:r>
            <w:r>
              <w:t>testing</w:t>
            </w:r>
            <w:r w:rsidRPr="00F17505">
              <w:t xml:space="preserve"> </w:t>
            </w:r>
            <w:r>
              <w:t>result</w:t>
            </w:r>
            <w:r w:rsidRPr="00F17505">
              <w:t xml:space="preserve"> format is vendor specific.</w:t>
            </w:r>
          </w:p>
          <w:p w14:paraId="3E7CB5FD" w14:textId="77777777" w:rsidR="008D70CD" w:rsidRPr="003E7E8D" w:rsidRDefault="008D70CD" w:rsidP="009A3AAC">
            <w:pPr>
              <w:pStyle w:val="TAL"/>
            </w:pPr>
          </w:p>
          <w:p w14:paraId="515E7DEE" w14:textId="77777777" w:rsidR="008D70CD" w:rsidRPr="003E7E8D" w:rsidRDefault="008D70CD" w:rsidP="009A3AAC">
            <w:pPr>
              <w:pStyle w:val="TAL"/>
            </w:pPr>
            <w:proofErr w:type="spellStart"/>
            <w:r w:rsidRPr="003E7E8D">
              <w:t>allowedValues</w:t>
            </w:r>
            <w:proofErr w:type="spellEnd"/>
            <w:r w:rsidRPr="003E7E8D">
              <w:t>: N/A.</w:t>
            </w:r>
          </w:p>
          <w:p w14:paraId="3111F731" w14:textId="77777777" w:rsidR="008D70CD" w:rsidRDefault="008D70CD" w:rsidP="009A3AAC">
            <w:pPr>
              <w:pStyle w:val="TAL"/>
              <w:rPr>
                <w:lang w:eastAsia="zh-CN"/>
              </w:rPr>
            </w:pPr>
          </w:p>
        </w:tc>
        <w:tc>
          <w:tcPr>
            <w:tcW w:w="2261" w:type="dxa"/>
            <w:tcMar>
              <w:top w:w="0" w:type="dxa"/>
              <w:left w:w="28" w:type="dxa"/>
              <w:bottom w:w="0" w:type="dxa"/>
              <w:right w:w="28" w:type="dxa"/>
            </w:tcMar>
          </w:tcPr>
          <w:p w14:paraId="1944E393" w14:textId="77777777" w:rsidR="008D70CD" w:rsidRPr="003E7E8D" w:rsidRDefault="008D70CD" w:rsidP="009A3AAC">
            <w:pPr>
              <w:tabs>
                <w:tab w:val="center" w:pos="1333"/>
              </w:tabs>
              <w:spacing w:after="0"/>
              <w:rPr>
                <w:rFonts w:ascii="Arial" w:hAnsi="Arial"/>
                <w:sz w:val="18"/>
              </w:rPr>
            </w:pPr>
            <w:r w:rsidRPr="003E7E8D">
              <w:rPr>
                <w:rFonts w:ascii="Arial" w:hAnsi="Arial"/>
                <w:sz w:val="18"/>
              </w:rPr>
              <w:t>type: String</w:t>
            </w:r>
          </w:p>
          <w:p w14:paraId="02DB50E7" w14:textId="77777777" w:rsidR="008D70CD" w:rsidRPr="003E7E8D" w:rsidRDefault="008D70CD" w:rsidP="009A3AAC">
            <w:pPr>
              <w:tabs>
                <w:tab w:val="center" w:pos="1333"/>
              </w:tabs>
              <w:spacing w:after="0"/>
              <w:rPr>
                <w:rFonts w:ascii="Arial" w:hAnsi="Arial"/>
                <w:sz w:val="18"/>
              </w:rPr>
            </w:pPr>
            <w:r w:rsidRPr="003E7E8D">
              <w:rPr>
                <w:rFonts w:ascii="Arial" w:hAnsi="Arial"/>
                <w:sz w:val="18"/>
              </w:rPr>
              <w:t>multiplicity: 1</w:t>
            </w:r>
          </w:p>
          <w:p w14:paraId="32BB60DF" w14:textId="77777777" w:rsidR="008D70CD" w:rsidRPr="003E7E8D" w:rsidRDefault="008D70CD" w:rsidP="009A3AA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59801245" w14:textId="77777777" w:rsidR="008D70CD" w:rsidRPr="003E7E8D" w:rsidRDefault="008D70CD" w:rsidP="009A3AA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2149C7F2" w14:textId="77777777" w:rsidR="008D70CD" w:rsidRPr="003E7E8D" w:rsidRDefault="008D70CD" w:rsidP="009A3AA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26885174" w14:textId="77777777" w:rsidR="008D70CD" w:rsidRPr="00F17505" w:rsidRDefault="008D70CD" w:rsidP="009A3AAC">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True</w:t>
            </w:r>
          </w:p>
        </w:tc>
      </w:tr>
      <w:tr w:rsidR="008D70CD" w:rsidRPr="006E608C" w14:paraId="3608B0D8" w14:textId="77777777" w:rsidTr="009A3AAC">
        <w:trPr>
          <w:gridAfter w:val="1"/>
          <w:wAfter w:w="33" w:type="dxa"/>
          <w:jc w:val="center"/>
        </w:trPr>
        <w:tc>
          <w:tcPr>
            <w:tcW w:w="3119" w:type="dxa"/>
            <w:tcMar>
              <w:top w:w="0" w:type="dxa"/>
              <w:left w:w="28" w:type="dxa"/>
              <w:bottom w:w="0" w:type="dxa"/>
              <w:right w:w="28" w:type="dxa"/>
            </w:tcMar>
          </w:tcPr>
          <w:p w14:paraId="41B9A56A" w14:textId="77777777" w:rsidR="008D70CD" w:rsidRDefault="008D70CD" w:rsidP="009A3AAC">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0A0BA050" w14:textId="77777777" w:rsidR="008D70CD" w:rsidRDefault="008D70CD" w:rsidP="009A3AAC">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7B11D781" w14:textId="77777777" w:rsidR="008D70CD" w:rsidRDefault="008D70CD" w:rsidP="009A3AAC">
            <w:pPr>
              <w:pStyle w:val="TAL"/>
            </w:pPr>
          </w:p>
          <w:p w14:paraId="768563C6" w14:textId="77777777" w:rsidR="008D70CD" w:rsidRDefault="008D70CD" w:rsidP="009A3AAC">
            <w:pPr>
              <w:pStyle w:val="TAL"/>
              <w:rPr>
                <w:lang w:eastAsia="zh-CN"/>
              </w:rPr>
            </w:pPr>
          </w:p>
        </w:tc>
        <w:tc>
          <w:tcPr>
            <w:tcW w:w="2261" w:type="dxa"/>
            <w:tcMar>
              <w:top w:w="0" w:type="dxa"/>
              <w:left w:w="28" w:type="dxa"/>
              <w:bottom w:w="0" w:type="dxa"/>
              <w:right w:w="28" w:type="dxa"/>
            </w:tcMar>
          </w:tcPr>
          <w:p w14:paraId="7651A321" w14:textId="77777777" w:rsidR="008D70CD" w:rsidRPr="006E608C" w:rsidRDefault="008D70CD" w:rsidP="009A3AAC">
            <w:pPr>
              <w:pStyle w:val="TAL"/>
              <w:rPr>
                <w:rFonts w:cs="Arial"/>
              </w:rPr>
            </w:pPr>
            <w:r>
              <w:rPr>
                <w:rFonts w:cs="Arial"/>
              </w:rPr>
              <w:t>t</w:t>
            </w:r>
            <w:r w:rsidRPr="006E608C">
              <w:rPr>
                <w:rFonts w:cs="Arial"/>
              </w:rPr>
              <w:t>ype: DN</w:t>
            </w:r>
          </w:p>
          <w:p w14:paraId="34EC2119" w14:textId="77777777" w:rsidR="008D70CD" w:rsidRPr="006E608C" w:rsidRDefault="008D70CD" w:rsidP="009A3AAC">
            <w:pPr>
              <w:pStyle w:val="TAL"/>
              <w:rPr>
                <w:rFonts w:cs="Arial"/>
              </w:rPr>
            </w:pPr>
            <w:r w:rsidRPr="006E608C">
              <w:rPr>
                <w:rFonts w:cs="Arial"/>
              </w:rPr>
              <w:t>multiplicity: 1</w:t>
            </w:r>
          </w:p>
          <w:p w14:paraId="61BE9C83" w14:textId="77777777" w:rsidR="008D70CD" w:rsidRPr="006E608C" w:rsidRDefault="008D70CD" w:rsidP="009A3AAC">
            <w:pPr>
              <w:pStyle w:val="TAL"/>
              <w:rPr>
                <w:rFonts w:cs="Arial"/>
              </w:rPr>
            </w:pPr>
            <w:proofErr w:type="spellStart"/>
            <w:r w:rsidRPr="006E608C">
              <w:rPr>
                <w:rFonts w:cs="Arial"/>
              </w:rPr>
              <w:t>isOrdered</w:t>
            </w:r>
            <w:proofErr w:type="spellEnd"/>
            <w:r w:rsidRPr="006E608C">
              <w:rPr>
                <w:rFonts w:cs="Arial"/>
              </w:rPr>
              <w:t xml:space="preserve">: </w:t>
            </w:r>
            <w:r w:rsidRPr="003E7E8D">
              <w:t>N/A</w:t>
            </w:r>
          </w:p>
          <w:p w14:paraId="68874506" w14:textId="77777777" w:rsidR="008D70CD" w:rsidRPr="006E608C" w:rsidRDefault="008D70CD" w:rsidP="009A3AAC">
            <w:pPr>
              <w:pStyle w:val="TAL"/>
              <w:rPr>
                <w:rFonts w:cs="Arial"/>
              </w:rPr>
            </w:pPr>
            <w:proofErr w:type="spellStart"/>
            <w:r w:rsidRPr="006E608C">
              <w:rPr>
                <w:rFonts w:cs="Arial"/>
              </w:rPr>
              <w:t>isUnique</w:t>
            </w:r>
            <w:proofErr w:type="spellEnd"/>
            <w:r w:rsidRPr="006E608C">
              <w:rPr>
                <w:rFonts w:cs="Arial"/>
              </w:rPr>
              <w:t xml:space="preserve">: </w:t>
            </w:r>
            <w:r w:rsidRPr="003E7E8D">
              <w:t>N/A</w:t>
            </w:r>
          </w:p>
          <w:p w14:paraId="286FE58D" w14:textId="77777777" w:rsidR="008D70CD" w:rsidRPr="006E608C" w:rsidRDefault="008D70CD" w:rsidP="009A3AAC">
            <w:pPr>
              <w:pStyle w:val="TAL"/>
              <w:rPr>
                <w:rFonts w:cs="Arial"/>
              </w:rPr>
            </w:pPr>
            <w:proofErr w:type="spellStart"/>
            <w:r w:rsidRPr="006E608C">
              <w:rPr>
                <w:rFonts w:cs="Arial"/>
              </w:rPr>
              <w:t>defaultValue</w:t>
            </w:r>
            <w:proofErr w:type="spellEnd"/>
            <w:r w:rsidRPr="006E608C">
              <w:rPr>
                <w:rFonts w:cs="Arial"/>
              </w:rPr>
              <w:t xml:space="preserve">: None </w:t>
            </w:r>
          </w:p>
          <w:p w14:paraId="67C61B0D"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True</w:t>
            </w:r>
          </w:p>
        </w:tc>
      </w:tr>
      <w:tr w:rsidR="008D70CD" w:rsidRPr="006E608C" w14:paraId="78793544" w14:textId="77777777" w:rsidTr="009A3AAC">
        <w:trPr>
          <w:gridAfter w:val="1"/>
          <w:wAfter w:w="33" w:type="dxa"/>
          <w:jc w:val="center"/>
        </w:trPr>
        <w:tc>
          <w:tcPr>
            <w:tcW w:w="3119" w:type="dxa"/>
            <w:tcMar>
              <w:top w:w="0" w:type="dxa"/>
              <w:left w:w="28" w:type="dxa"/>
              <w:bottom w:w="0" w:type="dxa"/>
              <w:right w:w="28" w:type="dxa"/>
            </w:tcMar>
          </w:tcPr>
          <w:p w14:paraId="06751042" w14:textId="77777777" w:rsidR="008D70CD" w:rsidRDefault="008D70CD" w:rsidP="009A3AAC">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52" w:type="dxa"/>
            <w:shd w:val="clear" w:color="auto" w:fill="auto"/>
            <w:tcMar>
              <w:top w:w="0" w:type="dxa"/>
              <w:left w:w="28" w:type="dxa"/>
              <w:bottom w:w="0" w:type="dxa"/>
              <w:right w:w="28" w:type="dxa"/>
            </w:tcMar>
          </w:tcPr>
          <w:p w14:paraId="53FD79E2" w14:textId="77777777" w:rsidR="008D70CD" w:rsidRPr="00F17505" w:rsidRDefault="008D70CD" w:rsidP="009A3AAC">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3E39BF00" w14:textId="77777777" w:rsidR="008D70CD" w:rsidRPr="00F17505" w:rsidRDefault="008D70CD" w:rsidP="009A3AAC">
            <w:pPr>
              <w:pStyle w:val="TAL"/>
              <w:rPr>
                <w:rFonts w:cs="Arial"/>
                <w:szCs w:val="18"/>
              </w:rPr>
            </w:pPr>
          </w:p>
          <w:p w14:paraId="48612C0E" w14:textId="77777777" w:rsidR="008D70CD" w:rsidRDefault="008D70CD" w:rsidP="009A3AAC">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2E3F2BF" w14:textId="77777777" w:rsidR="008D70CD" w:rsidRPr="006E608C" w:rsidRDefault="008D70CD" w:rsidP="009A3AAC">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0DE4652D" w14:textId="77777777" w:rsidR="008D70CD" w:rsidRPr="006E608C" w:rsidRDefault="008D70CD" w:rsidP="009A3AAC">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1</w:t>
            </w:r>
            <w:r w:rsidRPr="006E608C">
              <w:rPr>
                <w:rFonts w:ascii="Arial" w:eastAsia="Courier New" w:hAnsi="Arial" w:cs="Arial"/>
              </w:rPr>
              <w:t>..</w:t>
            </w:r>
            <w:proofErr w:type="gramEnd"/>
            <w:r w:rsidRPr="006E608C">
              <w:rPr>
                <w:rFonts w:ascii="Arial" w:eastAsia="Courier New" w:hAnsi="Arial" w:cs="Arial"/>
              </w:rPr>
              <w:t>*</w:t>
            </w:r>
          </w:p>
          <w:p w14:paraId="0E0A3662"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38D50892"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5FB6A101"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C4B86A4"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8D70CD" w:rsidRPr="006E608C" w14:paraId="629A53D1" w14:textId="77777777" w:rsidTr="009A3AAC">
        <w:trPr>
          <w:gridAfter w:val="1"/>
          <w:wAfter w:w="33" w:type="dxa"/>
          <w:jc w:val="center"/>
        </w:trPr>
        <w:tc>
          <w:tcPr>
            <w:tcW w:w="3119" w:type="dxa"/>
            <w:tcMar>
              <w:top w:w="0" w:type="dxa"/>
              <w:left w:w="28" w:type="dxa"/>
              <w:bottom w:w="0" w:type="dxa"/>
              <w:right w:w="28" w:type="dxa"/>
            </w:tcMar>
          </w:tcPr>
          <w:p w14:paraId="5CFD5CED" w14:textId="77777777" w:rsidR="008D70CD" w:rsidRDefault="008D70CD" w:rsidP="009A3AAC">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252" w:type="dxa"/>
            <w:shd w:val="clear" w:color="auto" w:fill="auto"/>
            <w:tcMar>
              <w:top w:w="0" w:type="dxa"/>
              <w:left w:w="28" w:type="dxa"/>
              <w:bottom w:w="0" w:type="dxa"/>
              <w:right w:w="28" w:type="dxa"/>
            </w:tcMar>
          </w:tcPr>
          <w:p w14:paraId="7EE2C73C" w14:textId="77777777" w:rsidR="008D70CD" w:rsidRPr="00496456" w:rsidRDefault="008D70CD" w:rsidP="009A3AAC">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5D025283" w14:textId="77777777" w:rsidR="008D70CD" w:rsidRDefault="008D70CD" w:rsidP="009A3AAC">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1" w:type="dxa"/>
            <w:tcMar>
              <w:top w:w="0" w:type="dxa"/>
              <w:left w:w="28" w:type="dxa"/>
              <w:bottom w:w="0" w:type="dxa"/>
              <w:right w:w="28" w:type="dxa"/>
            </w:tcMar>
          </w:tcPr>
          <w:p w14:paraId="3D246666" w14:textId="77777777" w:rsidR="008D70CD" w:rsidRPr="006E608C" w:rsidRDefault="008D70CD" w:rsidP="009A3AAC">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387925BB" w14:textId="77777777" w:rsidR="008D70CD" w:rsidRPr="006E608C" w:rsidRDefault="008D70CD" w:rsidP="009A3AAC">
            <w:pPr>
              <w:pStyle w:val="TAL"/>
              <w:keepNext w:val="0"/>
              <w:rPr>
                <w:rFonts w:eastAsia="Courier New" w:cs="Arial"/>
              </w:rPr>
            </w:pPr>
            <w:r w:rsidRPr="006E608C">
              <w:rPr>
                <w:rFonts w:eastAsia="Courier New" w:cs="Arial"/>
              </w:rPr>
              <w:t>multiplicity: 1</w:t>
            </w:r>
          </w:p>
          <w:p w14:paraId="1AA94623" w14:textId="77777777" w:rsidR="008D70CD" w:rsidRPr="006E608C" w:rsidRDefault="008D70CD" w:rsidP="009A3AA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6AF45FF7" w14:textId="77777777" w:rsidR="008D70CD" w:rsidRPr="006E608C" w:rsidRDefault="008D70CD" w:rsidP="009A3AA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3C1269DC" w14:textId="77777777" w:rsidR="008D70CD" w:rsidRPr="006E608C" w:rsidRDefault="008D70CD" w:rsidP="009A3AA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297402C0"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8D70CD" w:rsidRPr="006E608C" w14:paraId="71BCA986" w14:textId="77777777" w:rsidTr="009A3AAC">
        <w:trPr>
          <w:gridAfter w:val="1"/>
          <w:wAfter w:w="33" w:type="dxa"/>
          <w:jc w:val="center"/>
        </w:trPr>
        <w:tc>
          <w:tcPr>
            <w:tcW w:w="3119" w:type="dxa"/>
            <w:tcMar>
              <w:top w:w="0" w:type="dxa"/>
              <w:left w:w="28" w:type="dxa"/>
              <w:bottom w:w="0" w:type="dxa"/>
              <w:right w:w="28" w:type="dxa"/>
            </w:tcMar>
          </w:tcPr>
          <w:p w14:paraId="558E717C" w14:textId="77777777" w:rsidR="008D70CD" w:rsidRDefault="008D70CD" w:rsidP="009A3AAC">
            <w:pPr>
              <w:spacing w:after="0"/>
              <w:rPr>
                <w:rFonts w:ascii="Courier New" w:hAnsi="Courier New" w:cs="Courier New"/>
              </w:rPr>
            </w:pPr>
            <w:proofErr w:type="spellStart"/>
            <w:r>
              <w:rPr>
                <w:rFonts w:ascii="Courier New" w:hAnsi="Courier New" w:cs="Courier New"/>
              </w:rPr>
              <w:lastRenderedPageBreak/>
              <w:t>isSupportedForTraining</w:t>
            </w:r>
            <w:proofErr w:type="spellEnd"/>
          </w:p>
        </w:tc>
        <w:tc>
          <w:tcPr>
            <w:tcW w:w="4252" w:type="dxa"/>
            <w:shd w:val="clear" w:color="auto" w:fill="auto"/>
            <w:tcMar>
              <w:top w:w="0" w:type="dxa"/>
              <w:left w:w="28" w:type="dxa"/>
              <w:bottom w:w="0" w:type="dxa"/>
              <w:right w:w="28" w:type="dxa"/>
            </w:tcMar>
          </w:tcPr>
          <w:p w14:paraId="54A485DA" w14:textId="77777777" w:rsidR="008D70CD" w:rsidRPr="00F17505" w:rsidRDefault="008D70CD" w:rsidP="009A3AA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46AFD3F0" w14:textId="77777777" w:rsidR="008D70CD" w:rsidRPr="00F17505" w:rsidRDefault="008D70CD" w:rsidP="009A3AAC">
            <w:pPr>
              <w:pStyle w:val="TAL"/>
            </w:pPr>
          </w:p>
          <w:p w14:paraId="62626C90" w14:textId="77777777" w:rsidR="008D70CD" w:rsidRDefault="008D70CD" w:rsidP="009A3AAC">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4EBAA00" w14:textId="77777777" w:rsidR="008D70CD" w:rsidRPr="006E608C" w:rsidRDefault="008D70CD" w:rsidP="009A3AA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0FE5AC1A" w14:textId="77777777" w:rsidR="008D70CD" w:rsidRPr="006E608C" w:rsidRDefault="008D70CD" w:rsidP="009A3AAC">
            <w:pPr>
              <w:pStyle w:val="TAL"/>
              <w:keepNext w:val="0"/>
              <w:rPr>
                <w:rFonts w:eastAsia="Courier New" w:cs="Arial"/>
              </w:rPr>
            </w:pPr>
            <w:r w:rsidRPr="006E608C">
              <w:rPr>
                <w:rFonts w:eastAsia="Courier New" w:cs="Arial"/>
              </w:rPr>
              <w:t>multiplicity: 1</w:t>
            </w:r>
          </w:p>
          <w:p w14:paraId="79081CB6" w14:textId="77777777" w:rsidR="008D70CD" w:rsidRPr="006E608C" w:rsidRDefault="008D70CD" w:rsidP="009A3AA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474265F5" w14:textId="77777777" w:rsidR="008D70CD" w:rsidRPr="006E608C" w:rsidRDefault="008D70CD" w:rsidP="009A3AA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594E3AF3" w14:textId="77777777" w:rsidR="008D70CD" w:rsidRPr="006E608C" w:rsidRDefault="008D70CD" w:rsidP="009A3AA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2938590A"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8D70CD" w:rsidRPr="006E608C" w14:paraId="567CF4A4" w14:textId="77777777" w:rsidTr="009A3AAC">
        <w:trPr>
          <w:gridAfter w:val="1"/>
          <w:wAfter w:w="33" w:type="dxa"/>
          <w:jc w:val="center"/>
        </w:trPr>
        <w:tc>
          <w:tcPr>
            <w:tcW w:w="3119" w:type="dxa"/>
            <w:tcMar>
              <w:top w:w="0" w:type="dxa"/>
              <w:left w:w="28" w:type="dxa"/>
              <w:bottom w:w="0" w:type="dxa"/>
              <w:right w:w="28" w:type="dxa"/>
            </w:tcMar>
          </w:tcPr>
          <w:p w14:paraId="6DC07229" w14:textId="77777777" w:rsidR="008D70CD" w:rsidRDefault="008D70CD" w:rsidP="009A3AAC">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252" w:type="dxa"/>
            <w:shd w:val="clear" w:color="auto" w:fill="auto"/>
            <w:tcMar>
              <w:top w:w="0" w:type="dxa"/>
              <w:left w:w="28" w:type="dxa"/>
              <w:bottom w:w="0" w:type="dxa"/>
              <w:right w:w="28" w:type="dxa"/>
            </w:tcMar>
          </w:tcPr>
          <w:p w14:paraId="0AE89219" w14:textId="77777777" w:rsidR="008D70CD" w:rsidRDefault="008D70CD" w:rsidP="009A3AA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17397EA9" w14:textId="77777777" w:rsidR="008D70CD" w:rsidRPr="00F17505" w:rsidRDefault="008D70CD" w:rsidP="009A3AAC">
            <w:pPr>
              <w:pStyle w:val="TAL"/>
            </w:pPr>
          </w:p>
          <w:p w14:paraId="13BCC801" w14:textId="77777777" w:rsidR="008D70CD" w:rsidRDefault="008D70CD" w:rsidP="009A3AAC">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C518117" w14:textId="77777777" w:rsidR="008D70CD" w:rsidRPr="006E608C" w:rsidRDefault="008D70CD" w:rsidP="009A3AA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6DD22811" w14:textId="77777777" w:rsidR="008D70CD" w:rsidRPr="006E608C" w:rsidRDefault="008D70CD" w:rsidP="009A3AAC">
            <w:pPr>
              <w:pStyle w:val="TAL"/>
              <w:keepNext w:val="0"/>
              <w:rPr>
                <w:rFonts w:eastAsia="Courier New" w:cs="Arial"/>
              </w:rPr>
            </w:pPr>
            <w:r w:rsidRPr="006E608C">
              <w:rPr>
                <w:rFonts w:eastAsia="Courier New" w:cs="Arial"/>
              </w:rPr>
              <w:t>multiplicity: 1</w:t>
            </w:r>
          </w:p>
          <w:p w14:paraId="325816C7" w14:textId="77777777" w:rsidR="008D70CD" w:rsidRPr="006E608C" w:rsidRDefault="008D70CD" w:rsidP="009A3AA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786E9AD8" w14:textId="77777777" w:rsidR="008D70CD" w:rsidRPr="006E608C" w:rsidRDefault="008D70CD" w:rsidP="009A3AA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46374668" w14:textId="77777777" w:rsidR="008D70CD" w:rsidRPr="006E608C" w:rsidRDefault="008D70CD" w:rsidP="009A3AA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5194DA06"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8D70CD" w:rsidRPr="006E608C" w14:paraId="6E24BB2D" w14:textId="77777777" w:rsidTr="009A3AAC">
        <w:trPr>
          <w:gridAfter w:val="1"/>
          <w:wAfter w:w="33" w:type="dxa"/>
          <w:jc w:val="center"/>
        </w:trPr>
        <w:tc>
          <w:tcPr>
            <w:tcW w:w="3119" w:type="dxa"/>
            <w:tcMar>
              <w:top w:w="0" w:type="dxa"/>
              <w:left w:w="28" w:type="dxa"/>
              <w:bottom w:w="0" w:type="dxa"/>
              <w:right w:w="28" w:type="dxa"/>
            </w:tcMar>
          </w:tcPr>
          <w:p w14:paraId="12C216F7" w14:textId="77777777" w:rsidR="008D70CD" w:rsidRDefault="008D70CD" w:rsidP="009A3AAC">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52" w:type="dxa"/>
            <w:shd w:val="clear" w:color="auto" w:fill="auto"/>
            <w:tcMar>
              <w:top w:w="0" w:type="dxa"/>
              <w:left w:w="28" w:type="dxa"/>
              <w:bottom w:w="0" w:type="dxa"/>
              <w:right w:w="28" w:type="dxa"/>
            </w:tcMar>
          </w:tcPr>
          <w:p w14:paraId="3AF7BDF9" w14:textId="77777777" w:rsidR="008D70CD" w:rsidRPr="00F17505" w:rsidRDefault="008D70CD" w:rsidP="009A3AAC">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4D3FD4CB" w14:textId="77777777" w:rsidR="008D70CD" w:rsidRPr="00F17505" w:rsidRDefault="008D70CD" w:rsidP="009A3AAC">
            <w:pPr>
              <w:pStyle w:val="TAL"/>
            </w:pPr>
          </w:p>
          <w:p w14:paraId="24D359B2" w14:textId="77777777" w:rsidR="008D70CD" w:rsidRDefault="008D70CD" w:rsidP="009A3AAC">
            <w:pPr>
              <w:pStyle w:val="TAL"/>
              <w:rPr>
                <w:lang w:eastAsia="zh-CN"/>
              </w:rPr>
            </w:pPr>
            <w:del w:id="13" w:author="Ericsson1" w:date="2024-10-31T11:16:00Z">
              <w:r w:rsidRPr="00F17505" w:rsidDel="00BB27D3">
                <w:rPr>
                  <w:color w:val="000000"/>
                </w:rPr>
                <w:delText>allowedValues: DN.</w:delText>
              </w:r>
            </w:del>
          </w:p>
        </w:tc>
        <w:tc>
          <w:tcPr>
            <w:tcW w:w="2261" w:type="dxa"/>
            <w:tcMar>
              <w:top w:w="0" w:type="dxa"/>
              <w:left w:w="28" w:type="dxa"/>
              <w:bottom w:w="0" w:type="dxa"/>
              <w:right w:w="28" w:type="dxa"/>
            </w:tcMar>
          </w:tcPr>
          <w:p w14:paraId="5B24D55C" w14:textId="77777777" w:rsidR="008D70CD" w:rsidRPr="006E608C" w:rsidRDefault="008D70CD" w:rsidP="009A3AA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2F1A0024" w14:textId="77777777" w:rsidR="008D70CD" w:rsidRPr="006E608C" w:rsidRDefault="008D70CD" w:rsidP="009A3AAC">
            <w:pPr>
              <w:tabs>
                <w:tab w:val="center" w:pos="1333"/>
              </w:tabs>
              <w:spacing w:after="0"/>
              <w:rPr>
                <w:rFonts w:ascii="Arial" w:hAnsi="Arial" w:cs="Arial"/>
                <w:sz w:val="18"/>
                <w:szCs w:val="18"/>
              </w:rPr>
            </w:pPr>
            <w:r w:rsidRPr="006E608C">
              <w:rPr>
                <w:rFonts w:ascii="Arial" w:hAnsi="Arial" w:cs="Arial"/>
                <w:sz w:val="18"/>
                <w:szCs w:val="18"/>
              </w:rPr>
              <w:t>multiplicity: 1</w:t>
            </w:r>
          </w:p>
          <w:p w14:paraId="13843721"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52439C7E"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06D76DC3"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19A791B"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8D70CD" w:rsidRPr="006E608C" w14:paraId="24661596" w14:textId="77777777" w:rsidTr="009A3AAC">
        <w:trPr>
          <w:gridAfter w:val="1"/>
          <w:wAfter w:w="33" w:type="dxa"/>
          <w:jc w:val="center"/>
        </w:trPr>
        <w:tc>
          <w:tcPr>
            <w:tcW w:w="3119" w:type="dxa"/>
            <w:tcMar>
              <w:top w:w="0" w:type="dxa"/>
              <w:left w:w="28" w:type="dxa"/>
              <w:bottom w:w="0" w:type="dxa"/>
              <w:right w:w="28" w:type="dxa"/>
            </w:tcMar>
          </w:tcPr>
          <w:p w14:paraId="122D9A4C" w14:textId="77777777" w:rsidR="008D70CD" w:rsidRDefault="008D70CD" w:rsidP="009A3AAC">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roofErr w:type="spellEnd"/>
          </w:p>
        </w:tc>
        <w:tc>
          <w:tcPr>
            <w:tcW w:w="4252" w:type="dxa"/>
            <w:shd w:val="clear" w:color="auto" w:fill="auto"/>
            <w:tcMar>
              <w:top w:w="0" w:type="dxa"/>
              <w:left w:w="28" w:type="dxa"/>
              <w:bottom w:w="0" w:type="dxa"/>
              <w:right w:w="28" w:type="dxa"/>
            </w:tcMar>
          </w:tcPr>
          <w:p w14:paraId="7A850D47" w14:textId="77777777" w:rsidR="008D70CD" w:rsidRDefault="008D70CD" w:rsidP="009A3AAC">
            <w:pPr>
              <w:pStyle w:val="TAL"/>
            </w:pPr>
            <w:r w:rsidRPr="00F17505">
              <w:t xml:space="preserve">It is the </w:t>
            </w:r>
            <w:r>
              <w:rPr>
                <w:rFonts w:hint="eastAsia"/>
                <w:lang w:eastAsia="zh-CN"/>
              </w:rPr>
              <w:t>list of</w:t>
            </w:r>
            <w:r w:rsidRPr="00F17505">
              <w:t xml:space="preserve"> DN of the </w:t>
            </w:r>
            <w:proofErr w:type="spellStart"/>
            <w:r>
              <w:rPr>
                <w:rFonts w:ascii="Courier New" w:hAnsi="Courier New" w:cs="Courier New"/>
                <w:szCs w:val="18"/>
              </w:rPr>
              <w:t>MLUpdateRequest</w:t>
            </w:r>
            <w:proofErr w:type="spellEnd"/>
            <w:r w:rsidRPr="00F17505">
              <w:t xml:space="preserve"> MOI that represents </w:t>
            </w:r>
            <w:r>
              <w:t>an</w:t>
            </w:r>
          </w:p>
          <w:p w14:paraId="5D5B5B6C" w14:textId="77777777" w:rsidR="008D70CD" w:rsidRPr="00F17505" w:rsidRDefault="008D70CD" w:rsidP="009A3AAC">
            <w:pPr>
              <w:pStyle w:val="TAL"/>
            </w:pPr>
            <w:r w:rsidRPr="00F17505">
              <w:t xml:space="preserve"> </w:t>
            </w:r>
            <w:r>
              <w:t>ML update request</w:t>
            </w:r>
            <w:r w:rsidRPr="00F17505">
              <w:t>.</w:t>
            </w:r>
          </w:p>
          <w:p w14:paraId="14CF172D" w14:textId="77777777" w:rsidR="008D70CD" w:rsidRPr="00F17505" w:rsidRDefault="008D70CD" w:rsidP="009A3AAC">
            <w:pPr>
              <w:pStyle w:val="TAL"/>
            </w:pPr>
          </w:p>
          <w:p w14:paraId="67B8E420" w14:textId="77777777" w:rsidR="008D70CD" w:rsidRDefault="008D70CD" w:rsidP="009A3AAC">
            <w:pPr>
              <w:pStyle w:val="TAL"/>
              <w:rPr>
                <w:lang w:eastAsia="zh-CN"/>
              </w:rPr>
            </w:pPr>
            <w:del w:id="14" w:author="Ericsson1" w:date="2024-10-31T11:17:00Z">
              <w:r w:rsidRPr="00F17505" w:rsidDel="00BB27D3">
                <w:rPr>
                  <w:color w:val="000000"/>
                </w:rPr>
                <w:delText>allowedValues: DN.</w:delText>
              </w:r>
            </w:del>
          </w:p>
        </w:tc>
        <w:tc>
          <w:tcPr>
            <w:tcW w:w="2261" w:type="dxa"/>
            <w:tcMar>
              <w:top w:w="0" w:type="dxa"/>
              <w:left w:w="28" w:type="dxa"/>
              <w:bottom w:w="0" w:type="dxa"/>
              <w:right w:w="28" w:type="dxa"/>
            </w:tcMar>
          </w:tcPr>
          <w:p w14:paraId="3B14841B" w14:textId="77777777" w:rsidR="008D70CD" w:rsidRPr="006E608C" w:rsidRDefault="008D70CD" w:rsidP="009A3AA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1D1CC98A" w14:textId="77777777" w:rsidR="008D70CD" w:rsidRPr="006E608C" w:rsidRDefault="008D70CD" w:rsidP="009A3AAC">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746C82C7"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01E20FB9"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lang w:eastAsia="zh-CN"/>
              </w:rPr>
              <w:t>True</w:t>
            </w:r>
          </w:p>
          <w:p w14:paraId="5881D065"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724A8A2"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8D70CD" w:rsidRPr="006E608C" w14:paraId="75D0D39F" w14:textId="77777777" w:rsidTr="009A3AAC">
        <w:trPr>
          <w:gridAfter w:val="1"/>
          <w:wAfter w:w="33" w:type="dxa"/>
          <w:jc w:val="center"/>
        </w:trPr>
        <w:tc>
          <w:tcPr>
            <w:tcW w:w="3119" w:type="dxa"/>
            <w:tcMar>
              <w:top w:w="0" w:type="dxa"/>
              <w:left w:w="28" w:type="dxa"/>
              <w:bottom w:w="0" w:type="dxa"/>
              <w:right w:w="28" w:type="dxa"/>
            </w:tcMar>
          </w:tcPr>
          <w:p w14:paraId="7B56E0F3" w14:textId="77777777" w:rsidR="008D70CD" w:rsidRDefault="008D70CD" w:rsidP="009A3AAC">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4F00B2BA" w14:textId="77777777" w:rsidR="008D70CD" w:rsidRPr="00F17505" w:rsidRDefault="008D70CD" w:rsidP="009A3AAC">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68D56B80" w14:textId="77777777" w:rsidR="008D70CD" w:rsidRPr="00F17505" w:rsidRDefault="008D70CD" w:rsidP="009A3AAC">
            <w:pPr>
              <w:pStyle w:val="TAL"/>
            </w:pPr>
          </w:p>
          <w:p w14:paraId="5E89F6D9" w14:textId="77777777" w:rsidR="008D70CD" w:rsidRDefault="008D70CD" w:rsidP="009A3AAC">
            <w:pPr>
              <w:pStyle w:val="TAL"/>
              <w:rPr>
                <w:lang w:eastAsia="zh-CN"/>
              </w:rPr>
            </w:pPr>
            <w:del w:id="15" w:author="Ericsson1" w:date="2024-10-31T11:17:00Z">
              <w:r w:rsidRPr="00F17505" w:rsidDel="00BB27D3">
                <w:rPr>
                  <w:color w:val="000000"/>
                </w:rPr>
                <w:delText>allowedValues: DN.</w:delText>
              </w:r>
            </w:del>
          </w:p>
        </w:tc>
        <w:tc>
          <w:tcPr>
            <w:tcW w:w="2261" w:type="dxa"/>
            <w:tcMar>
              <w:top w:w="0" w:type="dxa"/>
              <w:left w:w="28" w:type="dxa"/>
              <w:bottom w:w="0" w:type="dxa"/>
              <w:right w:w="28" w:type="dxa"/>
            </w:tcMar>
          </w:tcPr>
          <w:p w14:paraId="6DCFCB81" w14:textId="77777777" w:rsidR="008D70CD" w:rsidRPr="006E608C" w:rsidRDefault="008D70CD" w:rsidP="009A3AA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7BF0A8C" w14:textId="77777777" w:rsidR="008D70CD" w:rsidRPr="006E608C" w:rsidRDefault="008D70CD" w:rsidP="009A3AAC">
            <w:pPr>
              <w:tabs>
                <w:tab w:val="center" w:pos="1333"/>
              </w:tabs>
              <w:spacing w:after="0"/>
              <w:rPr>
                <w:rFonts w:ascii="Arial" w:hAnsi="Arial" w:cs="Arial"/>
                <w:sz w:val="18"/>
                <w:szCs w:val="18"/>
              </w:rPr>
            </w:pPr>
            <w:r w:rsidRPr="006E608C">
              <w:rPr>
                <w:rFonts w:ascii="Arial" w:hAnsi="Arial" w:cs="Arial"/>
                <w:sz w:val="18"/>
                <w:szCs w:val="18"/>
              </w:rPr>
              <w:t>multiplicity: 1</w:t>
            </w:r>
          </w:p>
          <w:p w14:paraId="57049245"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656C531B"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07BD1E2F"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D3BAFB6"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8D70CD" w:rsidRPr="006E608C" w14:paraId="0A53004F" w14:textId="77777777" w:rsidTr="009A3AAC">
        <w:trPr>
          <w:gridAfter w:val="1"/>
          <w:wAfter w:w="33" w:type="dxa"/>
          <w:jc w:val="center"/>
        </w:trPr>
        <w:tc>
          <w:tcPr>
            <w:tcW w:w="3119" w:type="dxa"/>
            <w:tcMar>
              <w:top w:w="0" w:type="dxa"/>
              <w:left w:w="28" w:type="dxa"/>
              <w:bottom w:w="0" w:type="dxa"/>
              <w:right w:w="28" w:type="dxa"/>
            </w:tcMar>
          </w:tcPr>
          <w:p w14:paraId="67537A5D" w14:textId="77777777" w:rsidR="008D70CD" w:rsidRDefault="008D70CD" w:rsidP="009A3AAC">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088A2884" w14:textId="77777777" w:rsidR="008D70CD" w:rsidRDefault="008D70CD" w:rsidP="009A3AAC">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3741048E" w14:textId="77777777" w:rsidR="008D70CD" w:rsidRPr="006E608C" w:rsidRDefault="008D70CD" w:rsidP="009A3AAC">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545882B1" w14:textId="77777777" w:rsidR="008D70CD" w:rsidRPr="006E608C" w:rsidRDefault="008D70CD" w:rsidP="009A3AAC">
            <w:pPr>
              <w:pStyle w:val="TAL"/>
              <w:keepNext w:val="0"/>
              <w:rPr>
                <w:rFonts w:eastAsia="Courier New" w:cs="Arial"/>
              </w:rPr>
            </w:pPr>
            <w:r w:rsidRPr="006E608C">
              <w:rPr>
                <w:rFonts w:eastAsia="Courier New" w:cs="Arial"/>
              </w:rPr>
              <w:t>multiplicity: 1</w:t>
            </w:r>
          </w:p>
          <w:p w14:paraId="629AA899" w14:textId="77777777" w:rsidR="008D70CD" w:rsidRPr="006E608C" w:rsidRDefault="008D70CD" w:rsidP="009A3AA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6242EFCA" w14:textId="77777777" w:rsidR="008D70CD" w:rsidRPr="006E608C" w:rsidRDefault="008D70CD" w:rsidP="009A3AA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3CF5FC0A" w14:textId="77777777" w:rsidR="008D70CD" w:rsidRPr="006E608C" w:rsidRDefault="008D70CD" w:rsidP="009A3AA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43D2D570"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8D70CD" w:rsidRPr="006E608C" w14:paraId="63A5AF19" w14:textId="77777777" w:rsidTr="009A3AAC">
        <w:trPr>
          <w:gridAfter w:val="1"/>
          <w:wAfter w:w="33" w:type="dxa"/>
          <w:jc w:val="center"/>
        </w:trPr>
        <w:tc>
          <w:tcPr>
            <w:tcW w:w="3119" w:type="dxa"/>
            <w:tcMar>
              <w:top w:w="0" w:type="dxa"/>
              <w:left w:w="28" w:type="dxa"/>
              <w:bottom w:w="0" w:type="dxa"/>
              <w:right w:w="28" w:type="dxa"/>
            </w:tcMar>
          </w:tcPr>
          <w:p w14:paraId="2D3F8947" w14:textId="77777777" w:rsidR="008D70CD" w:rsidRDefault="008D70CD" w:rsidP="009A3AAC">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79823391" w14:textId="77777777" w:rsidR="008D70CD" w:rsidRPr="00F17505" w:rsidRDefault="008D70CD" w:rsidP="009A3AAC">
            <w:pPr>
              <w:pStyle w:val="TAL"/>
            </w:pPr>
            <w:r w:rsidRPr="00F17505">
              <w:t xml:space="preserve">It </w:t>
            </w:r>
            <w:r>
              <w:t>represents</w:t>
            </w:r>
            <w:r w:rsidRPr="00F17505">
              <w:t xml:space="preserve"> the </w:t>
            </w:r>
            <w:r>
              <w:t>available ML capabilities</w:t>
            </w:r>
            <w:r w:rsidRPr="00F17505">
              <w:t>.</w:t>
            </w:r>
          </w:p>
          <w:p w14:paraId="13014C85" w14:textId="77777777" w:rsidR="008D70CD" w:rsidRPr="00F17505" w:rsidRDefault="008D70CD" w:rsidP="009A3AAC">
            <w:pPr>
              <w:pStyle w:val="TAL"/>
            </w:pPr>
          </w:p>
          <w:p w14:paraId="33E1541F" w14:textId="77777777" w:rsidR="008D70CD" w:rsidRDefault="008D70CD" w:rsidP="009A3AAC">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6664FFE0" w14:textId="77777777" w:rsidR="008D70CD" w:rsidRPr="006E608C" w:rsidRDefault="008D70CD" w:rsidP="009A3AA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4BB933AE"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B0064FE"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792F2263"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047200F"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8D70CD" w:rsidRPr="006E608C" w14:paraId="21263F5B" w14:textId="77777777" w:rsidTr="009A3AAC">
        <w:trPr>
          <w:gridAfter w:val="1"/>
          <w:wAfter w:w="33" w:type="dxa"/>
          <w:jc w:val="center"/>
        </w:trPr>
        <w:tc>
          <w:tcPr>
            <w:tcW w:w="3119" w:type="dxa"/>
            <w:tcMar>
              <w:top w:w="0" w:type="dxa"/>
              <w:left w:w="28" w:type="dxa"/>
              <w:bottom w:w="0" w:type="dxa"/>
              <w:right w:w="28" w:type="dxa"/>
            </w:tcMar>
          </w:tcPr>
          <w:p w14:paraId="663B2F24" w14:textId="77777777" w:rsidR="008D70CD" w:rsidRDefault="008D70CD" w:rsidP="009A3AAC">
            <w:pPr>
              <w:spacing w:after="0"/>
              <w:rPr>
                <w:rFonts w:ascii="Courier New" w:hAnsi="Courier New" w:cs="Courier New"/>
              </w:rPr>
            </w:pPr>
            <w:proofErr w:type="spellStart"/>
            <w:r>
              <w:rPr>
                <w:rFonts w:ascii="Courier New" w:hAnsi="Courier New" w:cs="Courier New" w:hint="eastAsia"/>
                <w:szCs w:val="18"/>
                <w:lang w:eastAsia="zh-CN"/>
              </w:rPr>
              <w:t>u</w:t>
            </w:r>
            <w:r>
              <w:rPr>
                <w:rFonts w:ascii="Courier New" w:hAnsi="Courier New" w:cs="Courier New"/>
                <w:szCs w:val="18"/>
                <w:lang w:eastAsia="zh-CN"/>
              </w:rPr>
              <w:t>pdatedMLCapability</w:t>
            </w:r>
            <w:proofErr w:type="spellEnd"/>
          </w:p>
        </w:tc>
        <w:tc>
          <w:tcPr>
            <w:tcW w:w="4252" w:type="dxa"/>
            <w:shd w:val="clear" w:color="auto" w:fill="auto"/>
            <w:tcMar>
              <w:top w:w="0" w:type="dxa"/>
              <w:left w:w="28" w:type="dxa"/>
              <w:bottom w:w="0" w:type="dxa"/>
              <w:right w:w="28" w:type="dxa"/>
            </w:tcMar>
          </w:tcPr>
          <w:p w14:paraId="078C68D9" w14:textId="77777777" w:rsidR="008D70CD" w:rsidRPr="00F17505" w:rsidRDefault="008D70CD" w:rsidP="009A3AAC">
            <w:pPr>
              <w:pStyle w:val="TAL"/>
            </w:pPr>
            <w:r w:rsidRPr="00F17505">
              <w:t xml:space="preserve">It </w:t>
            </w:r>
            <w:r>
              <w:t>represents</w:t>
            </w:r>
            <w:r w:rsidRPr="00F17505">
              <w:t xml:space="preserve"> the </w:t>
            </w:r>
            <w:r>
              <w:t>updated ML capabilities</w:t>
            </w:r>
            <w:r w:rsidRPr="00F17505">
              <w:t>.</w:t>
            </w:r>
          </w:p>
          <w:p w14:paraId="309F0E78" w14:textId="77777777" w:rsidR="008D70CD" w:rsidRPr="00F17505" w:rsidRDefault="008D70CD" w:rsidP="009A3AAC">
            <w:pPr>
              <w:pStyle w:val="TAL"/>
            </w:pPr>
          </w:p>
          <w:p w14:paraId="60FAEFED" w14:textId="77777777" w:rsidR="008D70CD" w:rsidRDefault="008D70CD" w:rsidP="009A3AAC">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15D34B3D" w14:textId="77777777" w:rsidR="008D70CD" w:rsidRPr="006E608C" w:rsidRDefault="008D70CD" w:rsidP="009A3AA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65FA2B77"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496258EF"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CFAA775"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6F71D28"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8D70CD" w:rsidRPr="006E608C" w14:paraId="1A494D1E" w14:textId="77777777" w:rsidTr="009A3AAC">
        <w:trPr>
          <w:gridAfter w:val="1"/>
          <w:wAfter w:w="33" w:type="dxa"/>
          <w:jc w:val="center"/>
        </w:trPr>
        <w:tc>
          <w:tcPr>
            <w:tcW w:w="3119" w:type="dxa"/>
            <w:tcMar>
              <w:top w:w="0" w:type="dxa"/>
              <w:left w:w="28" w:type="dxa"/>
              <w:bottom w:w="0" w:type="dxa"/>
              <w:right w:w="28" w:type="dxa"/>
            </w:tcMar>
          </w:tcPr>
          <w:p w14:paraId="535945E6" w14:textId="77777777" w:rsidR="008D70CD" w:rsidRDefault="008D70CD" w:rsidP="009A3AAC">
            <w:pPr>
              <w:spacing w:after="0"/>
              <w:rPr>
                <w:rFonts w:ascii="Courier New" w:hAnsi="Courier New" w:cs="Courier New"/>
                <w:szCs w:val="18"/>
                <w:lang w:eastAsia="zh-CN"/>
              </w:rPr>
            </w:pPr>
            <w:proofErr w:type="spellStart"/>
            <w:r>
              <w:rPr>
                <w:rFonts w:ascii="Courier New" w:hAnsi="Courier New" w:cs="Courier New"/>
              </w:rPr>
              <w:t>availMLCapabilityReportID</w:t>
            </w:r>
            <w:proofErr w:type="spellEnd"/>
          </w:p>
        </w:tc>
        <w:tc>
          <w:tcPr>
            <w:tcW w:w="4252" w:type="dxa"/>
            <w:shd w:val="clear" w:color="auto" w:fill="auto"/>
            <w:tcMar>
              <w:top w:w="0" w:type="dxa"/>
              <w:left w:w="28" w:type="dxa"/>
              <w:bottom w:w="0" w:type="dxa"/>
              <w:right w:w="28" w:type="dxa"/>
            </w:tcMar>
          </w:tcPr>
          <w:p w14:paraId="22DB591B" w14:textId="77777777" w:rsidR="008D70CD" w:rsidRDefault="008D70CD" w:rsidP="009A3AAC">
            <w:pPr>
              <w:pStyle w:val="TAL"/>
              <w:rPr>
                <w:lang w:eastAsia="zh-CN"/>
              </w:rPr>
            </w:pPr>
            <w:r>
              <w:rPr>
                <w:rFonts w:hint="eastAsia"/>
                <w:lang w:eastAsia="zh-CN"/>
              </w:rPr>
              <w:t>I</w:t>
            </w:r>
            <w:r>
              <w:rPr>
                <w:lang w:eastAsia="zh-CN"/>
              </w:rPr>
              <w:t>t identifies the available ML capability report.</w:t>
            </w:r>
          </w:p>
          <w:p w14:paraId="53F61E66" w14:textId="77777777" w:rsidR="008D70CD" w:rsidRDefault="008D70CD" w:rsidP="009A3AAC">
            <w:pPr>
              <w:pStyle w:val="TAL"/>
              <w:rPr>
                <w:lang w:eastAsia="zh-CN"/>
              </w:rPr>
            </w:pPr>
          </w:p>
          <w:p w14:paraId="23F914BC" w14:textId="77777777" w:rsidR="008D70CD" w:rsidRPr="00F17505" w:rsidRDefault="008D70CD" w:rsidP="009A3AAC">
            <w:pPr>
              <w:pStyle w:val="TAL"/>
            </w:pPr>
            <w:proofErr w:type="spellStart"/>
            <w:r>
              <w:rPr>
                <w:color w:val="000000"/>
              </w:rPr>
              <w:t>allowedValues</w:t>
            </w:r>
            <w:proofErr w:type="spellEnd"/>
            <w:r>
              <w:rPr>
                <w:color w:val="000000"/>
              </w:rPr>
              <w:t>: N/A.</w:t>
            </w:r>
          </w:p>
        </w:tc>
        <w:tc>
          <w:tcPr>
            <w:tcW w:w="2261" w:type="dxa"/>
            <w:tcMar>
              <w:top w:w="0" w:type="dxa"/>
              <w:left w:w="28" w:type="dxa"/>
              <w:bottom w:w="0" w:type="dxa"/>
              <w:right w:w="28" w:type="dxa"/>
            </w:tcMar>
          </w:tcPr>
          <w:p w14:paraId="259D366F" w14:textId="77777777" w:rsidR="008D70CD" w:rsidRDefault="008D70CD" w:rsidP="009A3AAC">
            <w:pPr>
              <w:pStyle w:val="TAL"/>
            </w:pPr>
            <w:r>
              <w:t>type: String</w:t>
            </w:r>
          </w:p>
          <w:p w14:paraId="1B3DF467" w14:textId="77777777" w:rsidR="008D70CD" w:rsidRDefault="008D70CD" w:rsidP="009A3AAC">
            <w:pPr>
              <w:pStyle w:val="TAL"/>
            </w:pPr>
            <w:r>
              <w:t>multiplicity: 1</w:t>
            </w:r>
          </w:p>
          <w:p w14:paraId="32D5D01C" w14:textId="77777777" w:rsidR="008D70CD" w:rsidRDefault="008D70CD" w:rsidP="009A3AAC">
            <w:pPr>
              <w:pStyle w:val="TAL"/>
            </w:pPr>
            <w:proofErr w:type="spellStart"/>
            <w:r>
              <w:t>isOrdered</w:t>
            </w:r>
            <w:proofErr w:type="spellEnd"/>
            <w:r>
              <w:t>: N/A</w:t>
            </w:r>
          </w:p>
          <w:p w14:paraId="4F9DA0F5" w14:textId="77777777" w:rsidR="008D70CD" w:rsidRDefault="008D70CD" w:rsidP="009A3AAC">
            <w:pPr>
              <w:pStyle w:val="TAL"/>
            </w:pPr>
            <w:proofErr w:type="spellStart"/>
            <w:r>
              <w:t>isUnique</w:t>
            </w:r>
            <w:proofErr w:type="spellEnd"/>
            <w:r>
              <w:t>: N/A</w:t>
            </w:r>
          </w:p>
          <w:p w14:paraId="6D34A839" w14:textId="77777777" w:rsidR="008D70CD" w:rsidRDefault="008D70CD" w:rsidP="009A3AAC">
            <w:pPr>
              <w:pStyle w:val="TAL"/>
            </w:pPr>
            <w:proofErr w:type="spellStart"/>
            <w:r>
              <w:t>defaultValue</w:t>
            </w:r>
            <w:proofErr w:type="spellEnd"/>
            <w:r>
              <w:t xml:space="preserve">: None </w:t>
            </w:r>
          </w:p>
          <w:p w14:paraId="18268F04" w14:textId="77777777" w:rsidR="008D70CD" w:rsidRPr="006E608C" w:rsidRDefault="008D70CD" w:rsidP="009A3AAC">
            <w:pPr>
              <w:pStyle w:val="TAL"/>
            </w:pPr>
            <w:proofErr w:type="spellStart"/>
            <w:r w:rsidRPr="00342065">
              <w:t>isNullable</w:t>
            </w:r>
            <w:proofErr w:type="spellEnd"/>
            <w:r w:rsidRPr="00342065">
              <w:t>: False</w:t>
            </w:r>
          </w:p>
        </w:tc>
      </w:tr>
      <w:tr w:rsidR="008D70CD" w:rsidRPr="006E608C" w14:paraId="58AE6F8F" w14:textId="77777777" w:rsidTr="009A3AAC">
        <w:trPr>
          <w:gridAfter w:val="1"/>
          <w:wAfter w:w="33" w:type="dxa"/>
          <w:jc w:val="center"/>
        </w:trPr>
        <w:tc>
          <w:tcPr>
            <w:tcW w:w="3119" w:type="dxa"/>
            <w:tcMar>
              <w:top w:w="0" w:type="dxa"/>
              <w:left w:w="28" w:type="dxa"/>
              <w:bottom w:w="0" w:type="dxa"/>
              <w:right w:w="28" w:type="dxa"/>
            </w:tcMar>
          </w:tcPr>
          <w:p w14:paraId="09204860" w14:textId="77777777" w:rsidR="008D70CD" w:rsidRDefault="008D70CD" w:rsidP="009A3AAC">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252" w:type="dxa"/>
            <w:shd w:val="clear" w:color="auto" w:fill="auto"/>
            <w:tcMar>
              <w:top w:w="0" w:type="dxa"/>
              <w:left w:w="28" w:type="dxa"/>
              <w:bottom w:w="0" w:type="dxa"/>
              <w:right w:w="28" w:type="dxa"/>
            </w:tcMar>
          </w:tcPr>
          <w:p w14:paraId="36854180" w14:textId="77777777" w:rsidR="008D70CD" w:rsidRDefault="008D70CD" w:rsidP="009A3AAC">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1" w:type="dxa"/>
            <w:tcMar>
              <w:top w:w="0" w:type="dxa"/>
              <w:left w:w="28" w:type="dxa"/>
              <w:bottom w:w="0" w:type="dxa"/>
              <w:right w:w="28" w:type="dxa"/>
            </w:tcMar>
          </w:tcPr>
          <w:p w14:paraId="312E8EF0" w14:textId="77777777" w:rsidR="008D70CD" w:rsidRPr="006E608C" w:rsidRDefault="008D70CD" w:rsidP="009A3AAC">
            <w:pPr>
              <w:pStyle w:val="TAL"/>
              <w:keepNext w:val="0"/>
              <w:rPr>
                <w:rFonts w:eastAsia="Courier New" w:cs="Arial"/>
              </w:rPr>
            </w:pPr>
            <w:r w:rsidRPr="006E608C">
              <w:rPr>
                <w:rFonts w:eastAsia="Courier New" w:cs="Arial"/>
              </w:rPr>
              <w:t>type: String</w:t>
            </w:r>
          </w:p>
          <w:p w14:paraId="622E52F2" w14:textId="77777777" w:rsidR="008D70CD" w:rsidRPr="006E608C" w:rsidRDefault="008D70CD" w:rsidP="009A3AAC">
            <w:pPr>
              <w:pStyle w:val="TAL"/>
              <w:keepNext w:val="0"/>
              <w:rPr>
                <w:rFonts w:eastAsia="Courier New" w:cs="Arial"/>
              </w:rPr>
            </w:pPr>
            <w:r w:rsidRPr="006E608C">
              <w:rPr>
                <w:rFonts w:eastAsia="Courier New" w:cs="Arial"/>
              </w:rPr>
              <w:t>multiplicity: *</w:t>
            </w:r>
          </w:p>
          <w:p w14:paraId="2630EBE0" w14:textId="77777777" w:rsidR="008D70CD" w:rsidRPr="006E608C" w:rsidRDefault="008D70CD" w:rsidP="009A3AA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3DD5C1AC" w14:textId="77777777" w:rsidR="008D70CD" w:rsidRPr="006E608C" w:rsidRDefault="008D70CD" w:rsidP="009A3AA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4C73C065" w14:textId="77777777" w:rsidR="008D70CD" w:rsidRPr="006E608C" w:rsidRDefault="008D70CD" w:rsidP="009A3AA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0FA8C586"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8D70CD" w:rsidRPr="006E608C" w14:paraId="09E3FE0B" w14:textId="77777777" w:rsidTr="009A3AAC">
        <w:trPr>
          <w:gridAfter w:val="1"/>
          <w:wAfter w:w="33" w:type="dxa"/>
          <w:jc w:val="center"/>
        </w:trPr>
        <w:tc>
          <w:tcPr>
            <w:tcW w:w="3119" w:type="dxa"/>
            <w:tcMar>
              <w:top w:w="0" w:type="dxa"/>
              <w:left w:w="28" w:type="dxa"/>
              <w:bottom w:w="0" w:type="dxa"/>
              <w:right w:w="28" w:type="dxa"/>
            </w:tcMar>
          </w:tcPr>
          <w:p w14:paraId="36FA9E89" w14:textId="77777777" w:rsidR="008D70CD" w:rsidRDefault="008D70CD" w:rsidP="009A3AAC">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52" w:type="dxa"/>
            <w:shd w:val="clear" w:color="auto" w:fill="auto"/>
            <w:tcMar>
              <w:top w:w="0" w:type="dxa"/>
              <w:left w:w="28" w:type="dxa"/>
              <w:bottom w:w="0" w:type="dxa"/>
              <w:right w:w="28" w:type="dxa"/>
            </w:tcMar>
          </w:tcPr>
          <w:p w14:paraId="47A0C297" w14:textId="77777777" w:rsidR="008D70CD" w:rsidRDefault="008D70CD" w:rsidP="009A3AAC">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7D55E601" w14:textId="77777777" w:rsidR="008D70CD" w:rsidRPr="006E608C" w:rsidRDefault="008D70CD" w:rsidP="009A3AAC">
            <w:pPr>
              <w:pStyle w:val="TAL"/>
              <w:keepNext w:val="0"/>
              <w:rPr>
                <w:rFonts w:eastAsia="Courier New" w:cs="Arial"/>
              </w:rPr>
            </w:pPr>
            <w:r w:rsidRPr="006E608C">
              <w:rPr>
                <w:rFonts w:eastAsia="Courier New" w:cs="Arial"/>
              </w:rPr>
              <w:t>type: String</w:t>
            </w:r>
          </w:p>
          <w:p w14:paraId="6365BBAF" w14:textId="77777777" w:rsidR="008D70CD" w:rsidRPr="006E608C" w:rsidRDefault="008D70CD" w:rsidP="009A3AAC">
            <w:pPr>
              <w:pStyle w:val="TAL"/>
              <w:keepNext w:val="0"/>
              <w:rPr>
                <w:rFonts w:eastAsia="Courier New" w:cs="Arial"/>
              </w:rPr>
            </w:pPr>
            <w:r w:rsidRPr="006E608C">
              <w:rPr>
                <w:rFonts w:eastAsia="Courier New" w:cs="Arial"/>
              </w:rPr>
              <w:t>multiplicity: *</w:t>
            </w:r>
          </w:p>
          <w:p w14:paraId="50DE0436" w14:textId="77777777" w:rsidR="008D70CD" w:rsidRPr="006E608C" w:rsidRDefault="008D70CD" w:rsidP="009A3AA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70546B13" w14:textId="77777777" w:rsidR="008D70CD" w:rsidRPr="006E608C" w:rsidRDefault="008D70CD" w:rsidP="009A3AA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719CA179" w14:textId="77777777" w:rsidR="008D70CD" w:rsidRPr="006E608C" w:rsidRDefault="008D70CD" w:rsidP="009A3AAC">
            <w:pPr>
              <w:pStyle w:val="TAL"/>
              <w:keepNext w:val="0"/>
              <w:rPr>
                <w:rFonts w:eastAsia="Courier New" w:cs="Arial"/>
              </w:rPr>
            </w:pPr>
            <w:proofErr w:type="spellStart"/>
            <w:r w:rsidRPr="006E608C">
              <w:rPr>
                <w:rFonts w:eastAsia="Courier New" w:cs="Arial"/>
              </w:rPr>
              <w:lastRenderedPageBreak/>
              <w:t>defaultValue</w:t>
            </w:r>
            <w:proofErr w:type="spellEnd"/>
            <w:r w:rsidRPr="006E608C">
              <w:rPr>
                <w:rFonts w:eastAsia="Courier New" w:cs="Arial"/>
              </w:rPr>
              <w:t xml:space="preserve">: None </w:t>
            </w:r>
          </w:p>
          <w:p w14:paraId="20EB9C9D"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8D70CD" w:rsidRPr="006E608C" w14:paraId="333B2F47" w14:textId="77777777" w:rsidTr="009A3AAC">
        <w:trPr>
          <w:gridAfter w:val="1"/>
          <w:wAfter w:w="33" w:type="dxa"/>
          <w:jc w:val="center"/>
        </w:trPr>
        <w:tc>
          <w:tcPr>
            <w:tcW w:w="3119" w:type="dxa"/>
            <w:tcMar>
              <w:top w:w="0" w:type="dxa"/>
              <w:left w:w="28" w:type="dxa"/>
              <w:bottom w:w="0" w:type="dxa"/>
              <w:right w:w="28" w:type="dxa"/>
            </w:tcMar>
          </w:tcPr>
          <w:p w14:paraId="0A9598A8" w14:textId="77777777" w:rsidR="008D70CD" w:rsidRDefault="008D70CD" w:rsidP="009A3AAC">
            <w:pPr>
              <w:spacing w:after="0"/>
              <w:rPr>
                <w:rFonts w:ascii="Courier New" w:hAnsi="Courier New" w:cs="Courier New"/>
              </w:rPr>
            </w:pPr>
            <w:proofErr w:type="spellStart"/>
            <w:r w:rsidRPr="00C05435">
              <w:rPr>
                <w:rFonts w:ascii="Courier New" w:hAnsi="Courier New" w:cs="Courier New"/>
              </w:rPr>
              <w:lastRenderedPageBreak/>
              <w:t>performanceGainThreshold</w:t>
            </w:r>
            <w:proofErr w:type="spellEnd"/>
          </w:p>
        </w:tc>
        <w:tc>
          <w:tcPr>
            <w:tcW w:w="4252" w:type="dxa"/>
            <w:shd w:val="clear" w:color="auto" w:fill="auto"/>
            <w:tcMar>
              <w:top w:w="0" w:type="dxa"/>
              <w:left w:w="28" w:type="dxa"/>
              <w:bottom w:w="0" w:type="dxa"/>
              <w:right w:w="28" w:type="dxa"/>
            </w:tcMar>
          </w:tcPr>
          <w:p w14:paraId="280E2266" w14:textId="77777777" w:rsidR="008D70CD" w:rsidRPr="00C05435" w:rsidRDefault="008D70CD" w:rsidP="009A3AAC">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414A73D4" w14:textId="77777777" w:rsidR="008D70CD" w:rsidRDefault="008D70CD" w:rsidP="009A3AAC">
            <w:pPr>
              <w:pStyle w:val="TAL"/>
              <w:rPr>
                <w:lang w:eastAsia="zh-CN"/>
              </w:rPr>
            </w:pPr>
            <w:r w:rsidRPr="00C05435">
              <w:t>Allowed value: float between 0.0 and 100.0</w:t>
            </w:r>
          </w:p>
        </w:tc>
        <w:tc>
          <w:tcPr>
            <w:tcW w:w="2261" w:type="dxa"/>
            <w:tcMar>
              <w:top w:w="0" w:type="dxa"/>
              <w:left w:w="28" w:type="dxa"/>
              <w:bottom w:w="0" w:type="dxa"/>
              <w:right w:w="28" w:type="dxa"/>
            </w:tcMar>
          </w:tcPr>
          <w:p w14:paraId="604A5E83" w14:textId="77777777" w:rsidR="008D70CD" w:rsidRPr="006E608C" w:rsidRDefault="008D70CD" w:rsidP="009A3AAC">
            <w:pPr>
              <w:pStyle w:val="TAL"/>
              <w:keepNext w:val="0"/>
              <w:rPr>
                <w:rFonts w:eastAsia="Courier New" w:cs="Arial"/>
              </w:rPr>
            </w:pPr>
            <w:r w:rsidRPr="006E608C">
              <w:rPr>
                <w:rFonts w:eastAsia="Courier New" w:cs="Arial"/>
              </w:rPr>
              <w:t xml:space="preserve">type: </w:t>
            </w:r>
            <w:proofErr w:type="spellStart"/>
            <w:r w:rsidRPr="006E608C">
              <w:rPr>
                <w:rFonts w:eastAsia="Courier New" w:cs="Arial"/>
              </w:rPr>
              <w:t>ModelPerformance</w:t>
            </w:r>
            <w:proofErr w:type="spellEnd"/>
          </w:p>
          <w:p w14:paraId="2018A0E8" w14:textId="77777777" w:rsidR="008D70CD" w:rsidRPr="006E608C" w:rsidRDefault="008D70CD" w:rsidP="009A3AAC">
            <w:pPr>
              <w:pStyle w:val="TAL"/>
              <w:keepNext w:val="0"/>
              <w:rPr>
                <w:rFonts w:eastAsia="Courier New" w:cs="Arial"/>
              </w:rPr>
            </w:pPr>
            <w:r w:rsidRPr="006E608C">
              <w:rPr>
                <w:rFonts w:eastAsia="Courier New" w:cs="Arial"/>
              </w:rPr>
              <w:t>multiplicity: *</w:t>
            </w:r>
          </w:p>
          <w:p w14:paraId="6BE1AB89" w14:textId="77777777" w:rsidR="008D70CD" w:rsidRPr="006E608C" w:rsidRDefault="008D70CD" w:rsidP="009A3AA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4B7E9D02" w14:textId="77777777" w:rsidR="008D70CD" w:rsidRPr="006E608C" w:rsidRDefault="008D70CD" w:rsidP="009A3AA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535A217A" w14:textId="77777777" w:rsidR="008D70CD" w:rsidRPr="006E608C" w:rsidRDefault="008D70CD" w:rsidP="009A3AA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43C337A9"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8D70CD" w:rsidRPr="006E608C" w14:paraId="0897FB8E" w14:textId="77777777" w:rsidTr="009A3AAC">
        <w:trPr>
          <w:gridAfter w:val="1"/>
          <w:wAfter w:w="33" w:type="dxa"/>
          <w:jc w:val="center"/>
        </w:trPr>
        <w:tc>
          <w:tcPr>
            <w:tcW w:w="3119" w:type="dxa"/>
            <w:tcMar>
              <w:top w:w="0" w:type="dxa"/>
              <w:left w:w="28" w:type="dxa"/>
              <w:bottom w:w="0" w:type="dxa"/>
              <w:right w:w="28" w:type="dxa"/>
            </w:tcMar>
          </w:tcPr>
          <w:p w14:paraId="00918B51" w14:textId="77777777" w:rsidR="008D70CD" w:rsidRDefault="008D70CD" w:rsidP="009A3AAC">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252" w:type="dxa"/>
            <w:shd w:val="clear" w:color="auto" w:fill="auto"/>
            <w:tcMar>
              <w:top w:w="0" w:type="dxa"/>
              <w:left w:w="28" w:type="dxa"/>
              <w:bottom w:w="0" w:type="dxa"/>
              <w:right w:w="28" w:type="dxa"/>
            </w:tcMar>
          </w:tcPr>
          <w:p w14:paraId="6A9A51B4" w14:textId="77777777" w:rsidR="008D70CD" w:rsidRDefault="008D70CD" w:rsidP="009A3AAC">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D3D57D5" w14:textId="77777777" w:rsidR="008D70CD" w:rsidRPr="006E608C" w:rsidRDefault="008D70CD" w:rsidP="009A3AAC">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ModelPerformance</w:t>
            </w:r>
            <w:proofErr w:type="spellEnd"/>
          </w:p>
          <w:p w14:paraId="755F6BD4" w14:textId="77777777" w:rsidR="008D70CD" w:rsidRPr="006E608C" w:rsidRDefault="008D70CD" w:rsidP="009A3AAC">
            <w:pPr>
              <w:pStyle w:val="TAL"/>
              <w:keepNext w:val="0"/>
              <w:rPr>
                <w:rFonts w:eastAsia="Courier New" w:cs="Arial"/>
              </w:rPr>
            </w:pPr>
            <w:r w:rsidRPr="006E608C">
              <w:rPr>
                <w:rFonts w:eastAsia="Courier New" w:cs="Arial"/>
              </w:rPr>
              <w:t>multiplicity: *</w:t>
            </w:r>
          </w:p>
          <w:p w14:paraId="68B8A1F8" w14:textId="77777777" w:rsidR="008D70CD" w:rsidRPr="006E608C" w:rsidRDefault="008D70CD" w:rsidP="009A3AA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0E2A8DF9" w14:textId="77777777" w:rsidR="008D70CD" w:rsidRPr="006E608C" w:rsidRDefault="008D70CD" w:rsidP="009A3AA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11954BFF" w14:textId="77777777" w:rsidR="008D70CD" w:rsidRPr="006E608C" w:rsidRDefault="008D70CD" w:rsidP="009A3AA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27913481"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8D70CD" w:rsidRPr="006E608C" w14:paraId="4BE887AA" w14:textId="77777777" w:rsidTr="009A3AAC">
        <w:trPr>
          <w:gridAfter w:val="1"/>
          <w:wAfter w:w="33" w:type="dxa"/>
          <w:jc w:val="center"/>
        </w:trPr>
        <w:tc>
          <w:tcPr>
            <w:tcW w:w="3119" w:type="dxa"/>
            <w:tcMar>
              <w:top w:w="0" w:type="dxa"/>
              <w:left w:w="28" w:type="dxa"/>
              <w:bottom w:w="0" w:type="dxa"/>
              <w:right w:w="28" w:type="dxa"/>
            </w:tcMar>
          </w:tcPr>
          <w:p w14:paraId="499A1D06" w14:textId="77777777" w:rsidR="008D70CD" w:rsidRDefault="008D70CD" w:rsidP="009A3AAC">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38584FFD" w14:textId="77777777" w:rsidR="008D70CD" w:rsidRDefault="008D70CD" w:rsidP="009A3AAC">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1" w:type="dxa"/>
            <w:tcMar>
              <w:top w:w="0" w:type="dxa"/>
              <w:left w:w="28" w:type="dxa"/>
              <w:bottom w:w="0" w:type="dxa"/>
              <w:right w:w="28" w:type="dxa"/>
            </w:tcMar>
          </w:tcPr>
          <w:p w14:paraId="2F016A76" w14:textId="77777777" w:rsidR="008D70CD" w:rsidRPr="006E608C" w:rsidRDefault="008D70CD" w:rsidP="009A3AAC">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645E0AA1" w14:textId="77777777" w:rsidR="008D70CD" w:rsidRPr="006E608C" w:rsidRDefault="008D70CD" w:rsidP="009A3AAC">
            <w:pPr>
              <w:pStyle w:val="TAL"/>
              <w:keepNext w:val="0"/>
              <w:rPr>
                <w:rFonts w:eastAsia="Courier New" w:cs="Arial"/>
              </w:rPr>
            </w:pPr>
            <w:r w:rsidRPr="006E608C">
              <w:rPr>
                <w:rFonts w:eastAsia="Courier New" w:cs="Arial"/>
              </w:rPr>
              <w:t>multiplicity: 1</w:t>
            </w:r>
          </w:p>
          <w:p w14:paraId="06CAB38F" w14:textId="77777777" w:rsidR="008D70CD" w:rsidRPr="006E608C" w:rsidRDefault="008D70CD" w:rsidP="009A3AA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29572C19" w14:textId="77777777" w:rsidR="008D70CD" w:rsidRPr="006E608C" w:rsidRDefault="008D70CD" w:rsidP="009A3AA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104388F0" w14:textId="77777777" w:rsidR="008D70CD" w:rsidRPr="006E608C" w:rsidRDefault="008D70CD" w:rsidP="009A3AA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09E9081A"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8D70CD" w:rsidRPr="006E608C" w14:paraId="343C2211" w14:textId="77777777" w:rsidTr="009A3AAC">
        <w:trPr>
          <w:gridAfter w:val="1"/>
          <w:wAfter w:w="33" w:type="dxa"/>
          <w:jc w:val="center"/>
        </w:trPr>
        <w:tc>
          <w:tcPr>
            <w:tcW w:w="3119" w:type="dxa"/>
            <w:tcMar>
              <w:top w:w="0" w:type="dxa"/>
              <w:left w:w="28" w:type="dxa"/>
              <w:bottom w:w="0" w:type="dxa"/>
              <w:right w:w="28" w:type="dxa"/>
            </w:tcMar>
          </w:tcPr>
          <w:p w14:paraId="32A963C5" w14:textId="77777777" w:rsidR="008D70CD" w:rsidRDefault="008D70CD" w:rsidP="009A3AAC">
            <w:pPr>
              <w:spacing w:after="0"/>
              <w:rPr>
                <w:rFonts w:ascii="Courier New" w:hAnsi="Courier New" w:cs="Courier New"/>
              </w:rPr>
            </w:pPr>
            <w:proofErr w:type="spellStart"/>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roofErr w:type="spellEnd"/>
          </w:p>
        </w:tc>
        <w:tc>
          <w:tcPr>
            <w:tcW w:w="4252" w:type="dxa"/>
            <w:shd w:val="clear" w:color="auto" w:fill="auto"/>
            <w:tcMar>
              <w:top w:w="0" w:type="dxa"/>
              <w:left w:w="28" w:type="dxa"/>
              <w:bottom w:w="0" w:type="dxa"/>
              <w:right w:w="28" w:type="dxa"/>
            </w:tcMar>
          </w:tcPr>
          <w:p w14:paraId="27653C55" w14:textId="77777777" w:rsidR="008D70CD" w:rsidRDefault="008D70CD" w:rsidP="009A3AAC">
            <w:pPr>
              <w:pStyle w:val="TAL"/>
              <w:rPr>
                <w:lang w:eastAsia="zh-CN"/>
              </w:rPr>
            </w:pPr>
            <w:r w:rsidRPr="00C05435">
              <w:t xml:space="preserve">It indicates the </w:t>
            </w:r>
            <w:r>
              <w:t>DN</w:t>
            </w:r>
            <w:r>
              <w:rPr>
                <w:lang w:val="en-CA"/>
              </w:rPr>
              <w:t xml:space="preserve"> of </w:t>
            </w:r>
            <w:proofErr w:type="spellStart"/>
            <w:r>
              <w:rPr>
                <w:lang w:val="en-CA"/>
              </w:rPr>
              <w:t>MLModel</w:t>
            </w:r>
            <w:proofErr w:type="spellEnd"/>
            <w:r>
              <w:rPr>
                <w:lang w:val="en-CA"/>
              </w:rPr>
              <w:t xml:space="preserve"> instances that can be updated.</w:t>
            </w:r>
          </w:p>
        </w:tc>
        <w:tc>
          <w:tcPr>
            <w:tcW w:w="2261" w:type="dxa"/>
            <w:tcMar>
              <w:top w:w="0" w:type="dxa"/>
              <w:left w:w="28" w:type="dxa"/>
              <w:bottom w:w="0" w:type="dxa"/>
              <w:right w:w="28" w:type="dxa"/>
            </w:tcMar>
          </w:tcPr>
          <w:p w14:paraId="71C85275" w14:textId="77777777" w:rsidR="008D70CD" w:rsidRPr="006E608C" w:rsidRDefault="008D70CD" w:rsidP="009A3AA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2D103A95" w14:textId="77777777" w:rsidR="008D70CD" w:rsidRPr="006E608C" w:rsidRDefault="008D70CD" w:rsidP="009A3AAC">
            <w:pPr>
              <w:pStyle w:val="TAL"/>
              <w:keepNext w:val="0"/>
              <w:rPr>
                <w:rFonts w:eastAsia="Courier New" w:cs="Arial"/>
              </w:rPr>
            </w:pPr>
            <w:r w:rsidRPr="006E608C">
              <w:rPr>
                <w:rFonts w:eastAsia="Courier New" w:cs="Arial"/>
              </w:rPr>
              <w:t>multiplicity: 1</w:t>
            </w:r>
            <w:proofErr w:type="gramStart"/>
            <w:r w:rsidRPr="006E608C">
              <w:rPr>
                <w:rFonts w:eastAsia="Courier New" w:cs="Arial"/>
              </w:rPr>
              <w:t xml:space="preserve"> ..</w:t>
            </w:r>
            <w:proofErr w:type="gramEnd"/>
            <w:r w:rsidRPr="006E608C">
              <w:rPr>
                <w:rFonts w:eastAsia="Courier New" w:cs="Arial"/>
              </w:rPr>
              <w:t xml:space="preserve"> *</w:t>
            </w:r>
          </w:p>
          <w:p w14:paraId="62A42524" w14:textId="77777777" w:rsidR="008D70CD" w:rsidRPr="006E608C" w:rsidRDefault="008D70CD" w:rsidP="009A3AA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4E31CD10" w14:textId="77777777" w:rsidR="008D70CD" w:rsidRPr="006E608C" w:rsidRDefault="008D70CD" w:rsidP="009A3AA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6794C9BC" w14:textId="77777777" w:rsidR="008D70CD" w:rsidRPr="006E608C" w:rsidRDefault="008D70CD" w:rsidP="009A3AA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520C12DA"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8D70CD" w:rsidRPr="006E608C" w14:paraId="21CC7FAA" w14:textId="77777777" w:rsidTr="009A3AAC">
        <w:trPr>
          <w:gridAfter w:val="1"/>
          <w:wAfter w:w="33" w:type="dxa"/>
          <w:jc w:val="center"/>
        </w:trPr>
        <w:tc>
          <w:tcPr>
            <w:tcW w:w="3119" w:type="dxa"/>
            <w:tcMar>
              <w:top w:w="0" w:type="dxa"/>
              <w:left w:w="28" w:type="dxa"/>
              <w:bottom w:w="0" w:type="dxa"/>
              <w:right w:w="28" w:type="dxa"/>
            </w:tcMar>
          </w:tcPr>
          <w:p w14:paraId="01F3BD19" w14:textId="77777777" w:rsidR="008D70CD" w:rsidRDefault="008D70CD" w:rsidP="009A3AAC">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52" w:type="dxa"/>
            <w:shd w:val="clear" w:color="auto" w:fill="auto"/>
            <w:tcMar>
              <w:top w:w="0" w:type="dxa"/>
              <w:left w:w="28" w:type="dxa"/>
              <w:bottom w:w="0" w:type="dxa"/>
              <w:right w:w="28" w:type="dxa"/>
            </w:tcMar>
          </w:tcPr>
          <w:p w14:paraId="7EAA102A" w14:textId="77777777" w:rsidR="008D70CD" w:rsidRPr="00F17505" w:rsidRDefault="008D70CD" w:rsidP="009A3AAC">
            <w:pPr>
              <w:pStyle w:val="TAL"/>
            </w:pPr>
            <w:r w:rsidRPr="00F17505">
              <w:t xml:space="preserve">It describes the status of a particular ML </w:t>
            </w:r>
            <w:r>
              <w:t>update</w:t>
            </w:r>
            <w:r w:rsidRPr="00F17505">
              <w:t xml:space="preserve"> request.</w:t>
            </w:r>
          </w:p>
          <w:p w14:paraId="5D3B2248" w14:textId="77777777" w:rsidR="008D70CD" w:rsidRDefault="008D70CD" w:rsidP="009A3AAC">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409EFAD9" w14:textId="77777777" w:rsidR="008D70CD" w:rsidRPr="006E608C" w:rsidRDefault="008D70CD" w:rsidP="009A3AAC">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2E0A36BE" w14:textId="77777777" w:rsidR="008D70CD" w:rsidRPr="006E608C" w:rsidRDefault="008D70CD" w:rsidP="009A3AAC">
            <w:pPr>
              <w:tabs>
                <w:tab w:val="center" w:pos="1333"/>
              </w:tabs>
              <w:spacing w:after="0"/>
              <w:rPr>
                <w:rFonts w:ascii="Arial" w:hAnsi="Arial" w:cs="Arial"/>
                <w:sz w:val="18"/>
              </w:rPr>
            </w:pPr>
            <w:r w:rsidRPr="006E608C">
              <w:rPr>
                <w:rFonts w:ascii="Arial" w:hAnsi="Arial" w:cs="Arial"/>
                <w:sz w:val="18"/>
              </w:rPr>
              <w:t>multiplicity: 1</w:t>
            </w:r>
          </w:p>
          <w:p w14:paraId="58E2DDAE" w14:textId="77777777" w:rsidR="008D70CD" w:rsidRPr="006E608C" w:rsidRDefault="008D70CD" w:rsidP="009A3AAC">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125F4111" w14:textId="77777777" w:rsidR="008D70CD" w:rsidRPr="006E608C" w:rsidRDefault="008D70CD" w:rsidP="009A3AAC">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6B4FEF62" w14:textId="77777777" w:rsidR="008D70CD" w:rsidRPr="006E608C" w:rsidRDefault="008D70CD" w:rsidP="009A3AAC">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749F6401"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8D70CD" w:rsidRPr="006E608C" w14:paraId="0546BF06" w14:textId="77777777" w:rsidTr="009A3AAC">
        <w:trPr>
          <w:gridAfter w:val="1"/>
          <w:wAfter w:w="33" w:type="dxa"/>
          <w:jc w:val="center"/>
        </w:trPr>
        <w:tc>
          <w:tcPr>
            <w:tcW w:w="3119" w:type="dxa"/>
            <w:tcMar>
              <w:top w:w="0" w:type="dxa"/>
              <w:left w:w="28" w:type="dxa"/>
              <w:bottom w:w="0" w:type="dxa"/>
              <w:right w:w="28" w:type="dxa"/>
            </w:tcMar>
          </w:tcPr>
          <w:p w14:paraId="3D4A55A1" w14:textId="77777777" w:rsidR="008D70CD" w:rsidRDefault="008D70CD" w:rsidP="009A3AAC">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67C3D628" w14:textId="77777777" w:rsidR="008D70CD" w:rsidRPr="00F17505" w:rsidRDefault="008D70CD" w:rsidP="009A3AAC">
            <w:pPr>
              <w:pStyle w:val="TAL"/>
            </w:pPr>
            <w:r w:rsidRPr="00F17505">
              <w:t xml:space="preserve">It </w:t>
            </w:r>
            <w:r>
              <w:t>allows</w:t>
            </w:r>
            <w:r w:rsidRPr="00F17505">
              <w:t xml:space="preserve"> the </w:t>
            </w:r>
            <w:r>
              <w:t>MnS consumer to cancel the ML update</w:t>
            </w:r>
            <w:r w:rsidRPr="00F17505">
              <w:t xml:space="preserve"> request.</w:t>
            </w:r>
          </w:p>
          <w:p w14:paraId="5EFBA01C" w14:textId="77777777" w:rsidR="008D70CD" w:rsidRPr="00F17505" w:rsidRDefault="008D70CD" w:rsidP="009A3AAC">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763A3B5E" w14:textId="77777777" w:rsidR="008D70CD" w:rsidRPr="00F17505" w:rsidRDefault="008D70CD" w:rsidP="009A3AAC">
            <w:pPr>
              <w:pStyle w:val="TAL"/>
            </w:pPr>
          </w:p>
          <w:p w14:paraId="33048640" w14:textId="77777777" w:rsidR="008D70CD" w:rsidRDefault="008D70CD" w:rsidP="009A3AAC">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F9F1DE4" w14:textId="77777777" w:rsidR="008D70CD" w:rsidRPr="006E608C" w:rsidRDefault="008D70CD" w:rsidP="009A3AAC">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264A8919" w14:textId="77777777" w:rsidR="008D70CD" w:rsidRPr="006E608C" w:rsidRDefault="008D70CD" w:rsidP="009A3AAC">
            <w:pPr>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147A52AF" w14:textId="77777777" w:rsidR="008D70CD" w:rsidRPr="006E608C" w:rsidRDefault="008D70CD" w:rsidP="009A3AAC">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3C2CBCE" w14:textId="77777777" w:rsidR="008D70CD" w:rsidRPr="006E608C" w:rsidRDefault="008D70CD" w:rsidP="009A3AAC">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3117B92" w14:textId="77777777" w:rsidR="008D70CD" w:rsidRPr="006E608C" w:rsidRDefault="008D70CD" w:rsidP="009A3AAC">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60BE72CB"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8D70CD" w:rsidRPr="006E608C" w14:paraId="38AFE5F7" w14:textId="77777777" w:rsidTr="009A3AAC">
        <w:trPr>
          <w:gridAfter w:val="1"/>
          <w:wAfter w:w="33" w:type="dxa"/>
          <w:jc w:val="center"/>
        </w:trPr>
        <w:tc>
          <w:tcPr>
            <w:tcW w:w="3119" w:type="dxa"/>
            <w:tcMar>
              <w:top w:w="0" w:type="dxa"/>
              <w:left w:w="28" w:type="dxa"/>
              <w:bottom w:w="0" w:type="dxa"/>
              <w:right w:w="28" w:type="dxa"/>
            </w:tcMar>
          </w:tcPr>
          <w:p w14:paraId="061B0487" w14:textId="77777777" w:rsidR="008D70CD" w:rsidRDefault="008D70CD" w:rsidP="009A3AAC">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55895D1F" w14:textId="77777777" w:rsidR="008D70CD" w:rsidRPr="00F17505" w:rsidRDefault="008D70CD" w:rsidP="009A3AAC">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11C6634E" w14:textId="77777777" w:rsidR="008D70CD" w:rsidRPr="00F17505" w:rsidRDefault="008D70CD" w:rsidP="009A3AAC">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02DC502D" w14:textId="77777777" w:rsidR="008D70CD" w:rsidRPr="00F17505" w:rsidRDefault="008D70CD" w:rsidP="009A3AAC">
            <w:pPr>
              <w:pStyle w:val="TAL"/>
            </w:pPr>
          </w:p>
          <w:p w14:paraId="58FC8199" w14:textId="77777777" w:rsidR="008D70CD" w:rsidRDefault="008D70CD" w:rsidP="009A3AAC">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6A04ADB6" w14:textId="77777777" w:rsidR="008D70CD" w:rsidRPr="006E608C" w:rsidRDefault="008D70CD" w:rsidP="009A3AAC">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50891BDF" w14:textId="77777777" w:rsidR="008D70CD" w:rsidRPr="006E608C" w:rsidRDefault="008D70CD" w:rsidP="009A3AAC">
            <w:pPr>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36FF2469" w14:textId="77777777" w:rsidR="008D70CD" w:rsidRPr="006E608C" w:rsidRDefault="008D70CD" w:rsidP="009A3AAC">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7524A749" w14:textId="77777777" w:rsidR="008D70CD" w:rsidRPr="006E608C" w:rsidRDefault="008D70CD" w:rsidP="009A3AAC">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1A327EE1" w14:textId="77777777" w:rsidR="008D70CD" w:rsidRPr="006E608C" w:rsidRDefault="008D70CD" w:rsidP="009A3AAC">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1E3A2BD2"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8D70CD" w:rsidRPr="006E608C" w14:paraId="5F454FA1" w14:textId="77777777" w:rsidTr="009A3AAC">
        <w:trPr>
          <w:gridAfter w:val="1"/>
          <w:wAfter w:w="33" w:type="dxa"/>
          <w:jc w:val="center"/>
        </w:trPr>
        <w:tc>
          <w:tcPr>
            <w:tcW w:w="3119" w:type="dxa"/>
            <w:tcMar>
              <w:top w:w="0" w:type="dxa"/>
              <w:left w:w="28" w:type="dxa"/>
              <w:bottom w:w="0" w:type="dxa"/>
              <w:right w:w="28" w:type="dxa"/>
            </w:tcMar>
          </w:tcPr>
          <w:p w14:paraId="4F1603EE" w14:textId="77777777" w:rsidR="008D70CD" w:rsidRDefault="008D70CD" w:rsidP="009A3AAC">
            <w:pPr>
              <w:spacing w:after="0"/>
              <w:rPr>
                <w:rFonts w:ascii="Courier New" w:hAnsi="Courier New" w:cs="Courier New"/>
              </w:rPr>
            </w:pPr>
            <w:proofErr w:type="spellStart"/>
            <w:r>
              <w:rPr>
                <w:rFonts w:ascii="Courier New" w:hAnsi="Courier New" w:cs="Courier New"/>
              </w:rPr>
              <w:t>memberMLModelRefList</w:t>
            </w:r>
            <w:proofErr w:type="spellEnd"/>
          </w:p>
        </w:tc>
        <w:tc>
          <w:tcPr>
            <w:tcW w:w="4252" w:type="dxa"/>
            <w:shd w:val="clear" w:color="auto" w:fill="auto"/>
            <w:tcMar>
              <w:top w:w="0" w:type="dxa"/>
              <w:left w:w="28" w:type="dxa"/>
              <w:bottom w:w="0" w:type="dxa"/>
              <w:right w:w="28" w:type="dxa"/>
            </w:tcMar>
          </w:tcPr>
          <w:p w14:paraId="1AA19B14" w14:textId="77777777" w:rsidR="008D70CD" w:rsidRDefault="008D70CD" w:rsidP="009A3AAC">
            <w:pPr>
              <w:pStyle w:val="TAL"/>
            </w:pPr>
            <w:r w:rsidRPr="00F17505">
              <w:t xml:space="preserve">It </w:t>
            </w:r>
            <w:r>
              <w:t>identifies</w:t>
            </w:r>
            <w:r w:rsidRPr="00F17505">
              <w:t xml:space="preserve"> the</w:t>
            </w:r>
            <w:r>
              <w:t xml:space="preserve"> list of member ML models </w:t>
            </w:r>
            <w:r w:rsidDel="00FF2F78">
              <w:t xml:space="preserve">within a level </w:t>
            </w:r>
            <w:r>
              <w:t>of an ML model coordination group</w:t>
            </w:r>
            <w:r w:rsidRPr="00F17505">
              <w:t>.</w:t>
            </w:r>
          </w:p>
          <w:p w14:paraId="44C70B08" w14:textId="77777777" w:rsidR="008D70CD" w:rsidRDefault="008D70CD" w:rsidP="009A3AAC">
            <w:pPr>
              <w:pStyle w:val="TAL"/>
            </w:pPr>
          </w:p>
          <w:p w14:paraId="22FF17A9" w14:textId="77777777" w:rsidR="008D70CD" w:rsidRDefault="008D70CD" w:rsidP="009A3AAC">
            <w:pPr>
              <w:pStyle w:val="TAL"/>
              <w:rPr>
                <w:lang w:eastAsia="zh-CN"/>
              </w:rPr>
            </w:pPr>
            <w:del w:id="16" w:author="Ericsson1" w:date="2024-10-31T11:20:00Z">
              <w:r w:rsidDel="00357DB8">
                <w:delText>allowedValues: DN list</w:delText>
              </w:r>
            </w:del>
          </w:p>
        </w:tc>
        <w:tc>
          <w:tcPr>
            <w:tcW w:w="2261" w:type="dxa"/>
            <w:tcMar>
              <w:top w:w="0" w:type="dxa"/>
              <w:left w:w="28" w:type="dxa"/>
              <w:bottom w:w="0" w:type="dxa"/>
              <w:right w:w="28" w:type="dxa"/>
            </w:tcMar>
          </w:tcPr>
          <w:p w14:paraId="2F3B7B7F" w14:textId="77777777" w:rsidR="008D70CD" w:rsidRPr="006E608C" w:rsidRDefault="008D70CD" w:rsidP="009A3AA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17FD8D75" w14:textId="77777777" w:rsidR="008D70CD" w:rsidRPr="006E608C" w:rsidRDefault="008D70CD" w:rsidP="009A3AAC">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2..</w:t>
            </w:r>
            <w:proofErr w:type="gramEnd"/>
            <w:r w:rsidRPr="006E608C">
              <w:rPr>
                <w:rFonts w:ascii="Arial" w:hAnsi="Arial" w:cs="Arial"/>
                <w:sz w:val="18"/>
                <w:szCs w:val="18"/>
              </w:rPr>
              <w:t>*</w:t>
            </w:r>
          </w:p>
          <w:p w14:paraId="75287E91"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2D8C824E"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026FA71B"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06A7633"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8D70CD" w:rsidRPr="006E608C" w14:paraId="4D63710E" w14:textId="77777777" w:rsidTr="009A3AAC">
        <w:trPr>
          <w:gridAfter w:val="1"/>
          <w:wAfter w:w="33" w:type="dxa"/>
          <w:jc w:val="center"/>
        </w:trPr>
        <w:tc>
          <w:tcPr>
            <w:tcW w:w="3119" w:type="dxa"/>
            <w:tcMar>
              <w:top w:w="0" w:type="dxa"/>
              <w:left w:w="28" w:type="dxa"/>
              <w:bottom w:w="0" w:type="dxa"/>
              <w:right w:w="28" w:type="dxa"/>
            </w:tcMar>
          </w:tcPr>
          <w:p w14:paraId="010CC0D0" w14:textId="77777777" w:rsidR="008D70CD" w:rsidRDefault="008D70CD" w:rsidP="009A3AAC">
            <w:pPr>
              <w:spacing w:after="0"/>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252" w:type="dxa"/>
            <w:shd w:val="clear" w:color="auto" w:fill="auto"/>
            <w:tcMar>
              <w:top w:w="0" w:type="dxa"/>
              <w:left w:w="28" w:type="dxa"/>
              <w:bottom w:w="0" w:type="dxa"/>
              <w:right w:w="28" w:type="dxa"/>
            </w:tcMar>
          </w:tcPr>
          <w:p w14:paraId="614D9F90" w14:textId="77777777" w:rsidR="008D70CD" w:rsidRDefault="008D70CD" w:rsidP="009A3AAC">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proofErr w:type="spellEnd"/>
            <w:r w:rsidRPr="008F7C20">
              <w:t xml:space="preserve"> </w:t>
            </w:r>
            <w:r>
              <w:t>requested to be trained</w:t>
            </w:r>
            <w:r w:rsidRPr="00F17505">
              <w:t>.</w:t>
            </w:r>
          </w:p>
          <w:p w14:paraId="79EF3366" w14:textId="77777777" w:rsidR="008D70CD" w:rsidRDefault="008D70CD" w:rsidP="009A3AAC">
            <w:pPr>
              <w:pStyle w:val="TAL"/>
            </w:pPr>
          </w:p>
          <w:p w14:paraId="6893BE6C" w14:textId="77777777" w:rsidR="008D70CD" w:rsidRDefault="008D70CD" w:rsidP="009A3AAC">
            <w:pPr>
              <w:pStyle w:val="TAL"/>
              <w:rPr>
                <w:lang w:eastAsia="zh-CN"/>
              </w:rPr>
            </w:pPr>
            <w:del w:id="17" w:author="Ericsson1" w:date="2024-10-31T11:17:00Z">
              <w:r w:rsidDel="008D6472">
                <w:delText>allowedValues: DN</w:delText>
              </w:r>
            </w:del>
          </w:p>
        </w:tc>
        <w:tc>
          <w:tcPr>
            <w:tcW w:w="2261" w:type="dxa"/>
            <w:tcMar>
              <w:top w:w="0" w:type="dxa"/>
              <w:left w:w="28" w:type="dxa"/>
              <w:bottom w:w="0" w:type="dxa"/>
              <w:right w:w="28" w:type="dxa"/>
            </w:tcMar>
          </w:tcPr>
          <w:p w14:paraId="06FD2482" w14:textId="77777777" w:rsidR="008D70CD" w:rsidRPr="006E608C" w:rsidRDefault="008D70CD" w:rsidP="009A3AA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386E3896" w14:textId="77777777" w:rsidR="008D70CD" w:rsidRPr="006E608C" w:rsidRDefault="008D70CD" w:rsidP="009A3AAC">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777DB685"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rPr>
              <w:t>N/A</w:t>
            </w:r>
          </w:p>
          <w:p w14:paraId="2CCFF8F7"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p>
          <w:p w14:paraId="418EDDE4"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0E35C95"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sz w:val="18"/>
                <w:szCs w:val="18"/>
              </w:rPr>
              <w:lastRenderedPageBreak/>
              <w:t>isNullable</w:t>
            </w:r>
            <w:proofErr w:type="spellEnd"/>
            <w:r w:rsidRPr="006E608C">
              <w:rPr>
                <w:rFonts w:ascii="Arial" w:hAnsi="Arial" w:cs="Arial"/>
                <w:sz w:val="18"/>
                <w:szCs w:val="18"/>
              </w:rPr>
              <w:t>: False</w:t>
            </w:r>
          </w:p>
        </w:tc>
      </w:tr>
      <w:tr w:rsidR="008D70CD" w:rsidRPr="006E608C" w:rsidDel="006F6348" w14:paraId="3FEAF2C4" w14:textId="77777777" w:rsidTr="009A3AAC">
        <w:trPr>
          <w:gridAfter w:val="1"/>
          <w:wAfter w:w="33" w:type="dxa"/>
          <w:jc w:val="center"/>
        </w:trPr>
        <w:tc>
          <w:tcPr>
            <w:tcW w:w="3119" w:type="dxa"/>
            <w:tcMar>
              <w:top w:w="0" w:type="dxa"/>
              <w:left w:w="28" w:type="dxa"/>
              <w:bottom w:w="0" w:type="dxa"/>
              <w:right w:w="28" w:type="dxa"/>
            </w:tcMar>
          </w:tcPr>
          <w:p w14:paraId="7AF51760" w14:textId="77777777" w:rsidR="008D70CD" w:rsidDel="006F6348" w:rsidRDefault="008D70CD" w:rsidP="009A3AAC">
            <w:pPr>
              <w:spacing w:after="0"/>
              <w:rPr>
                <w:rFonts w:ascii="Courier New" w:hAnsi="Courier New" w:cs="Courier New"/>
              </w:rPr>
            </w:pPr>
            <w:proofErr w:type="spellStart"/>
            <w:r w:rsidRPr="00682CEB">
              <w:rPr>
                <w:rFonts w:ascii="Courier New" w:hAnsi="Courier New" w:cs="Courier New"/>
              </w:rPr>
              <w:lastRenderedPageBreak/>
              <w:t>MLTrainingReport.mLModelCoordinationGroupGeneratedRef</w:t>
            </w:r>
            <w:proofErr w:type="spellEnd"/>
          </w:p>
        </w:tc>
        <w:tc>
          <w:tcPr>
            <w:tcW w:w="4252" w:type="dxa"/>
            <w:shd w:val="clear" w:color="auto" w:fill="auto"/>
            <w:tcMar>
              <w:top w:w="0" w:type="dxa"/>
              <w:left w:w="28" w:type="dxa"/>
              <w:bottom w:w="0" w:type="dxa"/>
              <w:right w:w="28" w:type="dxa"/>
            </w:tcMar>
          </w:tcPr>
          <w:p w14:paraId="278EB04B" w14:textId="77777777" w:rsidR="008D70CD" w:rsidRPr="00682CEB" w:rsidRDefault="008D70CD" w:rsidP="009A3AAC">
            <w:pPr>
              <w:keepNext/>
              <w:keepLines/>
              <w:spacing w:after="0"/>
              <w:rPr>
                <w:rFonts w:ascii="Arial" w:eastAsiaTheme="minorHAnsi" w:hAnsi="Arial" w:cs="Arial"/>
              </w:rPr>
            </w:pPr>
            <w:r w:rsidRPr="00682CEB">
              <w:rPr>
                <w:rFonts w:ascii="Arial" w:hAnsi="Arial"/>
                <w:sz w:val="18"/>
              </w:rPr>
              <w:t xml:space="preserve">It identifies the DN of the </w:t>
            </w:r>
            <w:proofErr w:type="spellStart"/>
            <w:r w:rsidRPr="00682CEB">
              <w:rPr>
                <w:rFonts w:ascii="Arial" w:hAnsi="Arial" w:cs="Arial"/>
              </w:rPr>
              <w:t>M</w:t>
            </w:r>
            <w:r w:rsidRPr="00682CEB">
              <w:rPr>
                <w:rFonts w:ascii="Arial" w:eastAsiaTheme="minorHAnsi" w:hAnsi="Arial" w:cs="Arial"/>
              </w:rPr>
              <w:t>LModelCoordinationGroup</w:t>
            </w:r>
            <w:proofErr w:type="spellEnd"/>
            <w:r w:rsidRPr="00682CEB">
              <w:rPr>
                <w:rFonts w:ascii="Arial" w:eastAsiaTheme="minorHAnsi" w:hAnsi="Arial" w:cs="Arial"/>
              </w:rPr>
              <w:t xml:space="preserve"> generated by ML training.</w:t>
            </w:r>
          </w:p>
          <w:p w14:paraId="280DEECF" w14:textId="77777777" w:rsidR="008D70CD" w:rsidRPr="00682CEB" w:rsidRDefault="008D70CD" w:rsidP="009A3AAC">
            <w:pPr>
              <w:keepNext/>
              <w:keepLines/>
              <w:spacing w:after="0"/>
              <w:rPr>
                <w:rFonts w:ascii="Arial" w:hAnsi="Arial" w:cs="Arial"/>
              </w:rPr>
            </w:pPr>
          </w:p>
          <w:p w14:paraId="398F5291" w14:textId="77777777" w:rsidR="008D70CD" w:rsidRPr="00F17505" w:rsidDel="006F6348" w:rsidRDefault="008D70CD" w:rsidP="009A3AAC">
            <w:pPr>
              <w:pStyle w:val="TAL"/>
            </w:pPr>
            <w:del w:id="18" w:author="Ericsson1" w:date="2024-10-31T11:18:00Z">
              <w:r w:rsidRPr="00682CEB" w:rsidDel="008D6472">
                <w:rPr>
                  <w:rFonts w:cs="Arial"/>
                </w:rPr>
                <w:delText>AllowedValues: DN</w:delText>
              </w:r>
            </w:del>
          </w:p>
        </w:tc>
        <w:tc>
          <w:tcPr>
            <w:tcW w:w="2261" w:type="dxa"/>
            <w:tcMar>
              <w:top w:w="0" w:type="dxa"/>
              <w:left w:w="28" w:type="dxa"/>
              <w:bottom w:w="0" w:type="dxa"/>
              <w:right w:w="28" w:type="dxa"/>
            </w:tcMar>
          </w:tcPr>
          <w:p w14:paraId="4A5F5692" w14:textId="77777777" w:rsidR="008D70CD" w:rsidRPr="00682CEB" w:rsidRDefault="008D70CD" w:rsidP="009A3AAC">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46890D55" w14:textId="77777777" w:rsidR="008D70CD" w:rsidRPr="00682CEB" w:rsidRDefault="008D70CD" w:rsidP="009A3AAC">
            <w:pPr>
              <w:tabs>
                <w:tab w:val="center" w:pos="1333"/>
              </w:tabs>
              <w:spacing w:after="0"/>
              <w:rPr>
                <w:rFonts w:ascii="Arial" w:hAnsi="Arial" w:cs="Arial"/>
                <w:sz w:val="18"/>
                <w:szCs w:val="18"/>
              </w:rPr>
            </w:pPr>
            <w:r w:rsidRPr="00682CEB">
              <w:rPr>
                <w:rFonts w:ascii="Arial" w:hAnsi="Arial" w:cs="Arial"/>
                <w:sz w:val="18"/>
                <w:szCs w:val="18"/>
              </w:rPr>
              <w:t xml:space="preserve">multiplicity: </w:t>
            </w:r>
            <w:proofErr w:type="gramStart"/>
            <w:r w:rsidRPr="00682CEB">
              <w:rPr>
                <w:rFonts w:ascii="Arial" w:hAnsi="Arial" w:cs="Arial"/>
                <w:sz w:val="18"/>
                <w:szCs w:val="18"/>
              </w:rPr>
              <w:t>1..</w:t>
            </w:r>
            <w:proofErr w:type="gramEnd"/>
            <w:r w:rsidRPr="00682CEB">
              <w:rPr>
                <w:rFonts w:ascii="Arial" w:hAnsi="Arial" w:cs="Arial"/>
                <w:sz w:val="18"/>
                <w:szCs w:val="18"/>
              </w:rPr>
              <w:t>*</w:t>
            </w:r>
          </w:p>
          <w:p w14:paraId="12D15E1B" w14:textId="77777777" w:rsidR="008D70CD" w:rsidRPr="00682CEB" w:rsidRDefault="008D70CD" w:rsidP="009A3AAC">
            <w:pPr>
              <w:tabs>
                <w:tab w:val="center" w:pos="1333"/>
              </w:tabs>
              <w:spacing w:after="0"/>
              <w:rPr>
                <w:rFonts w:ascii="Arial" w:hAnsi="Arial" w:cs="Arial"/>
                <w:sz w:val="18"/>
                <w:szCs w:val="18"/>
              </w:rPr>
            </w:pPr>
            <w:proofErr w:type="spellStart"/>
            <w:r w:rsidRPr="00682CEB">
              <w:rPr>
                <w:rFonts w:ascii="Arial" w:hAnsi="Arial" w:cs="Arial"/>
                <w:sz w:val="18"/>
                <w:szCs w:val="18"/>
              </w:rPr>
              <w:t>isOrdered</w:t>
            </w:r>
            <w:proofErr w:type="spellEnd"/>
            <w:r w:rsidRPr="00682CEB">
              <w:rPr>
                <w:rFonts w:ascii="Arial" w:hAnsi="Arial" w:cs="Arial"/>
                <w:sz w:val="18"/>
                <w:szCs w:val="18"/>
              </w:rPr>
              <w:t>: False</w:t>
            </w:r>
          </w:p>
          <w:p w14:paraId="0513FEB0" w14:textId="77777777" w:rsidR="008D70CD" w:rsidRPr="00682CEB" w:rsidRDefault="008D70CD" w:rsidP="009A3AAC">
            <w:pPr>
              <w:tabs>
                <w:tab w:val="center" w:pos="1333"/>
              </w:tabs>
              <w:spacing w:after="0"/>
              <w:rPr>
                <w:rFonts w:ascii="Arial" w:hAnsi="Arial" w:cs="Arial"/>
                <w:sz w:val="18"/>
                <w:szCs w:val="18"/>
              </w:rPr>
            </w:pPr>
            <w:proofErr w:type="spellStart"/>
            <w:r w:rsidRPr="00682CEB">
              <w:rPr>
                <w:rFonts w:ascii="Arial" w:hAnsi="Arial" w:cs="Arial"/>
                <w:sz w:val="18"/>
                <w:szCs w:val="18"/>
              </w:rPr>
              <w:t>isUnique</w:t>
            </w:r>
            <w:proofErr w:type="spellEnd"/>
            <w:r w:rsidRPr="00682CEB">
              <w:rPr>
                <w:rFonts w:ascii="Arial" w:hAnsi="Arial" w:cs="Arial"/>
                <w:sz w:val="18"/>
                <w:szCs w:val="18"/>
              </w:rPr>
              <w:t>: True</w:t>
            </w:r>
          </w:p>
          <w:p w14:paraId="6B1E6759" w14:textId="77777777" w:rsidR="008D70CD" w:rsidRPr="00682CEB" w:rsidRDefault="008D70CD" w:rsidP="009A3AAC">
            <w:pPr>
              <w:tabs>
                <w:tab w:val="center" w:pos="1333"/>
              </w:tabs>
              <w:spacing w:after="0"/>
              <w:rPr>
                <w:rFonts w:ascii="Arial" w:hAnsi="Arial" w:cs="Arial"/>
                <w:sz w:val="18"/>
                <w:szCs w:val="18"/>
              </w:rPr>
            </w:pPr>
            <w:proofErr w:type="spellStart"/>
            <w:r w:rsidRPr="00682CEB">
              <w:rPr>
                <w:rFonts w:ascii="Arial" w:hAnsi="Arial" w:cs="Arial"/>
                <w:sz w:val="18"/>
                <w:szCs w:val="18"/>
              </w:rPr>
              <w:t>defaultValue</w:t>
            </w:r>
            <w:proofErr w:type="spellEnd"/>
            <w:r w:rsidRPr="00682CEB">
              <w:rPr>
                <w:rFonts w:ascii="Arial" w:hAnsi="Arial" w:cs="Arial"/>
                <w:sz w:val="18"/>
                <w:szCs w:val="18"/>
              </w:rPr>
              <w:t xml:space="preserve">: None </w:t>
            </w:r>
          </w:p>
          <w:p w14:paraId="086FB121" w14:textId="77777777" w:rsidR="008D70CD" w:rsidRPr="006E608C" w:rsidDel="006F6348" w:rsidRDefault="008D70CD" w:rsidP="009A3AAC">
            <w:pPr>
              <w:tabs>
                <w:tab w:val="center" w:pos="1333"/>
              </w:tabs>
              <w:spacing w:after="0"/>
              <w:rPr>
                <w:rFonts w:ascii="Arial" w:hAnsi="Arial" w:cs="Arial"/>
                <w:sz w:val="18"/>
                <w:szCs w:val="18"/>
              </w:rPr>
            </w:pPr>
            <w:proofErr w:type="spellStart"/>
            <w:r w:rsidRPr="00682CEB">
              <w:rPr>
                <w:rFonts w:ascii="Arial" w:hAnsi="Arial" w:cs="Arial"/>
                <w:sz w:val="18"/>
                <w:szCs w:val="18"/>
              </w:rPr>
              <w:t>isNullable</w:t>
            </w:r>
            <w:proofErr w:type="spellEnd"/>
            <w:r w:rsidRPr="00682CEB">
              <w:rPr>
                <w:rFonts w:ascii="Arial" w:hAnsi="Arial" w:cs="Arial"/>
                <w:sz w:val="18"/>
                <w:szCs w:val="18"/>
              </w:rPr>
              <w:t>: False</w:t>
            </w:r>
          </w:p>
        </w:tc>
      </w:tr>
      <w:tr w:rsidR="008D70CD" w:rsidRPr="006E608C" w:rsidDel="00B0449A" w14:paraId="7181488F" w14:textId="77777777" w:rsidTr="009A3AAC">
        <w:trPr>
          <w:gridAfter w:val="1"/>
          <w:wAfter w:w="33" w:type="dxa"/>
          <w:jc w:val="center"/>
        </w:trPr>
        <w:tc>
          <w:tcPr>
            <w:tcW w:w="3119" w:type="dxa"/>
            <w:tcMar>
              <w:top w:w="0" w:type="dxa"/>
              <w:left w:w="28" w:type="dxa"/>
              <w:bottom w:w="0" w:type="dxa"/>
              <w:right w:w="28" w:type="dxa"/>
            </w:tcMar>
          </w:tcPr>
          <w:p w14:paraId="33701063" w14:textId="77777777" w:rsidR="008D70CD" w:rsidDel="00B0449A" w:rsidRDefault="008D70CD" w:rsidP="009A3AAC">
            <w:pPr>
              <w:spacing w:after="0"/>
              <w:rPr>
                <w:rFonts w:ascii="Courier New" w:hAnsi="Courier New" w:cs="Courier New"/>
              </w:rPr>
            </w:pPr>
            <w:proofErr w:type="spellStart"/>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52" w:type="dxa"/>
            <w:shd w:val="clear" w:color="auto" w:fill="auto"/>
            <w:tcMar>
              <w:top w:w="0" w:type="dxa"/>
              <w:left w:w="28" w:type="dxa"/>
              <w:bottom w:w="0" w:type="dxa"/>
              <w:right w:w="28" w:type="dxa"/>
            </w:tcMar>
          </w:tcPr>
          <w:p w14:paraId="6D316EDE" w14:textId="77777777" w:rsidR="008D70CD" w:rsidRPr="008E3D0C" w:rsidRDefault="008D70CD" w:rsidP="009A3AAC">
            <w:pPr>
              <w:keepNext/>
              <w:keepLines/>
              <w:spacing w:after="0"/>
              <w:rPr>
                <w:rFonts w:ascii="Arial" w:hAnsi="Arial"/>
              </w:rPr>
            </w:pPr>
            <w:r w:rsidRPr="008F7C20">
              <w:rPr>
                <w:rFonts w:ascii="Arial" w:hAnsi="Arial"/>
              </w:rPr>
              <w:t xml:space="preserve">It identifies the DN of the </w:t>
            </w:r>
            <w:proofErr w:type="spellStart"/>
            <w:r w:rsidRPr="008F7C20">
              <w:rPr>
                <w:rFonts w:ascii="Courier New" w:hAnsi="Courier New" w:cs="Courier New"/>
              </w:rPr>
              <w:t>MLEntityCoordinationGroup</w:t>
            </w:r>
            <w:proofErr w:type="spellEnd"/>
            <w:r w:rsidRPr="008F7C20">
              <w:rPr>
                <w:rFonts w:ascii="Arial" w:hAnsi="Arial"/>
              </w:rPr>
              <w:t xml:space="preserve"> requested to be tested.</w:t>
            </w:r>
          </w:p>
          <w:p w14:paraId="1C7730BD" w14:textId="77777777" w:rsidR="008D70CD" w:rsidRPr="008F7C20" w:rsidRDefault="008D70CD" w:rsidP="009A3AAC">
            <w:pPr>
              <w:keepNext/>
              <w:keepLines/>
              <w:spacing w:after="0"/>
              <w:rPr>
                <w:rFonts w:ascii="Arial" w:hAnsi="Arial"/>
              </w:rPr>
            </w:pPr>
          </w:p>
          <w:p w14:paraId="23958054" w14:textId="77777777" w:rsidR="008D70CD" w:rsidRPr="00F17505" w:rsidDel="00B0449A" w:rsidRDefault="008D70CD" w:rsidP="009A3AAC">
            <w:pPr>
              <w:pStyle w:val="TAL"/>
            </w:pPr>
            <w:del w:id="19" w:author="Ericsson1" w:date="2024-10-31T11:18:00Z">
              <w:r w:rsidRPr="008F7C20" w:rsidDel="008D6472">
                <w:delText>Allowed</w:delText>
              </w:r>
              <w:r w:rsidRPr="008E3D0C" w:rsidDel="008D6472">
                <w:delText>V</w:delText>
              </w:r>
              <w:r w:rsidRPr="008F7C20" w:rsidDel="008D6472">
                <w:delText>alues: DN</w:delText>
              </w:r>
            </w:del>
          </w:p>
        </w:tc>
        <w:tc>
          <w:tcPr>
            <w:tcW w:w="2261" w:type="dxa"/>
            <w:tcMar>
              <w:top w:w="0" w:type="dxa"/>
              <w:left w:w="28" w:type="dxa"/>
              <w:bottom w:w="0" w:type="dxa"/>
              <w:right w:w="28" w:type="dxa"/>
            </w:tcMar>
          </w:tcPr>
          <w:p w14:paraId="3968DCCD" w14:textId="77777777" w:rsidR="008D70CD" w:rsidRPr="008E3D0C" w:rsidRDefault="008D70CD" w:rsidP="009A3AA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06EB667D" w14:textId="77777777" w:rsidR="008D70CD" w:rsidRPr="008E3D0C" w:rsidRDefault="008D70CD" w:rsidP="009A3AAC">
            <w:pPr>
              <w:tabs>
                <w:tab w:val="center" w:pos="1333"/>
              </w:tabs>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1..</w:t>
            </w:r>
            <w:proofErr w:type="gramEnd"/>
            <w:r w:rsidRPr="008E3D0C">
              <w:rPr>
                <w:rFonts w:ascii="Arial" w:hAnsi="Arial" w:cs="Arial"/>
                <w:sz w:val="18"/>
                <w:szCs w:val="18"/>
              </w:rPr>
              <w:t>*</w:t>
            </w:r>
          </w:p>
          <w:p w14:paraId="0FC77DDD" w14:textId="77777777" w:rsidR="008D70CD" w:rsidRPr="008E3D0C" w:rsidRDefault="008D70CD" w:rsidP="009A3AA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73344074" w14:textId="77777777" w:rsidR="008D70CD" w:rsidRPr="008E3D0C" w:rsidRDefault="008D70CD" w:rsidP="009A3AA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369992AF" w14:textId="77777777" w:rsidR="008D70CD" w:rsidRPr="008E3D0C" w:rsidRDefault="008D70CD" w:rsidP="009A3AA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3C9D16D2" w14:textId="77777777" w:rsidR="008D70CD" w:rsidRPr="00F17505" w:rsidDel="00B0449A" w:rsidRDefault="008D70CD" w:rsidP="009A3AA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8D70CD" w:rsidRPr="006E608C" w14:paraId="6A590DB2" w14:textId="77777777" w:rsidTr="009A3AAC">
        <w:trPr>
          <w:gridAfter w:val="1"/>
          <w:wAfter w:w="33" w:type="dxa"/>
          <w:jc w:val="center"/>
        </w:trPr>
        <w:tc>
          <w:tcPr>
            <w:tcW w:w="3119" w:type="dxa"/>
            <w:tcMar>
              <w:top w:w="0" w:type="dxa"/>
              <w:left w:w="28" w:type="dxa"/>
              <w:bottom w:w="0" w:type="dxa"/>
              <w:right w:w="28" w:type="dxa"/>
            </w:tcMar>
          </w:tcPr>
          <w:p w14:paraId="07C980BA" w14:textId="77777777" w:rsidR="008D70CD" w:rsidRDefault="008D70CD" w:rsidP="009A3AAC">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585C0CE7" w14:textId="77777777" w:rsidR="008D70CD" w:rsidRPr="00F17505" w:rsidRDefault="008D70CD" w:rsidP="009A3AAC">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MnS producer to initiate the re-training of the </w:t>
            </w:r>
            <w:proofErr w:type="spellStart"/>
            <w:r w:rsidRPr="006520C3">
              <w:rPr>
                <w:rFonts w:ascii="Courier New" w:hAnsi="Courier New" w:cs="Courier New"/>
              </w:rPr>
              <w:t>ML</w:t>
            </w:r>
            <w:r>
              <w:rPr>
                <w:rFonts w:ascii="Courier New" w:hAnsi="Courier New" w:cs="Courier New"/>
              </w:rPr>
              <w:t>Model</w:t>
            </w:r>
            <w:proofErr w:type="spellEnd"/>
            <w:r>
              <w:rPr>
                <w:lang w:eastAsia="zh-CN"/>
              </w:rPr>
              <w:t>.</w:t>
            </w:r>
          </w:p>
        </w:tc>
        <w:tc>
          <w:tcPr>
            <w:tcW w:w="2261" w:type="dxa"/>
            <w:tcMar>
              <w:top w:w="0" w:type="dxa"/>
              <w:left w:w="28" w:type="dxa"/>
              <w:bottom w:w="0" w:type="dxa"/>
              <w:right w:w="28" w:type="dxa"/>
            </w:tcMar>
          </w:tcPr>
          <w:p w14:paraId="5E67CFA2" w14:textId="77777777" w:rsidR="008D70CD" w:rsidRPr="00F17505" w:rsidRDefault="008D70CD" w:rsidP="009A3AA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4F957243" w14:textId="77777777" w:rsidR="008D70CD" w:rsidRPr="00F17505" w:rsidRDefault="008D70CD" w:rsidP="009A3AA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334D4A35"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3724B33D"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15FCF8CA" w14:textId="77777777" w:rsidR="008D70CD" w:rsidRPr="00F17505"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4E117C1" w14:textId="77777777" w:rsidR="008D70CD" w:rsidRPr="006E608C"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8D70CD" w:rsidRPr="006E608C" w14:paraId="5444E05B" w14:textId="77777777" w:rsidTr="009A3AAC">
        <w:trPr>
          <w:gridAfter w:val="1"/>
          <w:wAfter w:w="33" w:type="dxa"/>
          <w:jc w:val="center"/>
        </w:trPr>
        <w:tc>
          <w:tcPr>
            <w:tcW w:w="3119" w:type="dxa"/>
            <w:tcMar>
              <w:top w:w="0" w:type="dxa"/>
              <w:left w:w="28" w:type="dxa"/>
              <w:bottom w:w="0" w:type="dxa"/>
              <w:right w:w="28" w:type="dxa"/>
            </w:tcMar>
          </w:tcPr>
          <w:p w14:paraId="756F438C" w14:textId="77777777" w:rsidR="008D70CD" w:rsidRDefault="008D70CD" w:rsidP="009A3AAC">
            <w:pPr>
              <w:spacing w:after="0"/>
              <w:rPr>
                <w:rFonts w:ascii="Courier New" w:hAnsi="Courier New" w:cs="Courier New"/>
              </w:rPr>
            </w:pPr>
            <w:proofErr w:type="spellStart"/>
            <w:r>
              <w:rPr>
                <w:rFonts w:ascii="Courier New" w:hAnsi="Courier New" w:cs="Courier New"/>
              </w:rPr>
              <w:t>sourceTrainedMLModelRef</w:t>
            </w:r>
            <w:proofErr w:type="spellEnd"/>
          </w:p>
        </w:tc>
        <w:tc>
          <w:tcPr>
            <w:tcW w:w="4252" w:type="dxa"/>
            <w:shd w:val="clear" w:color="auto" w:fill="auto"/>
            <w:tcMar>
              <w:top w:w="0" w:type="dxa"/>
              <w:left w:w="28" w:type="dxa"/>
              <w:bottom w:w="0" w:type="dxa"/>
              <w:right w:w="28" w:type="dxa"/>
            </w:tcMar>
          </w:tcPr>
          <w:p w14:paraId="487F428D" w14:textId="77777777" w:rsidR="008D70CD" w:rsidRDefault="008D70CD" w:rsidP="009A3AAC">
            <w:pPr>
              <w:pStyle w:val="TAL"/>
            </w:pPr>
            <w:r w:rsidRPr="00E70819">
              <w:t>It identifies the DN of</w:t>
            </w:r>
            <w:r>
              <w:t xml:space="preserve"> the source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rsidRPr="00C8444F">
              <w:t>wh</w:t>
            </w:r>
            <w:r>
              <w:t xml:space="preserve">ose copy has been loaded from the ML model repository to the inference function. </w:t>
            </w:r>
          </w:p>
          <w:p w14:paraId="5528FC41" w14:textId="77777777" w:rsidR="008D70CD" w:rsidRDefault="008D70CD" w:rsidP="009A3AAC">
            <w:pPr>
              <w:pStyle w:val="TAL"/>
            </w:pPr>
          </w:p>
          <w:p w14:paraId="20622C12" w14:textId="77777777" w:rsidR="008D70CD" w:rsidRPr="00F17505" w:rsidRDefault="008D70CD" w:rsidP="009A3AAC">
            <w:pPr>
              <w:pStyle w:val="TAL"/>
            </w:pPr>
            <w:del w:id="20" w:author="Ericsson1" w:date="2024-10-31T11:18:00Z">
              <w:r w:rsidDel="008D6472">
                <w:delText>allowedValues: DN</w:delText>
              </w:r>
            </w:del>
          </w:p>
        </w:tc>
        <w:tc>
          <w:tcPr>
            <w:tcW w:w="2261" w:type="dxa"/>
            <w:tcMar>
              <w:top w:w="0" w:type="dxa"/>
              <w:left w:w="28" w:type="dxa"/>
              <w:bottom w:w="0" w:type="dxa"/>
              <w:right w:w="28" w:type="dxa"/>
            </w:tcMar>
          </w:tcPr>
          <w:p w14:paraId="71417BF0" w14:textId="77777777" w:rsidR="008D70CD" w:rsidRPr="0015264F" w:rsidRDefault="008D70CD" w:rsidP="009A3AAC">
            <w:pPr>
              <w:tabs>
                <w:tab w:val="center" w:pos="1333"/>
              </w:tabs>
              <w:spacing w:after="0"/>
              <w:rPr>
                <w:rFonts w:ascii="Arial" w:hAnsi="Arial"/>
                <w:sz w:val="18"/>
              </w:rPr>
            </w:pPr>
            <w:r>
              <w:rPr>
                <w:rFonts w:ascii="Arial" w:hAnsi="Arial"/>
                <w:sz w:val="18"/>
              </w:rPr>
              <w:t>t</w:t>
            </w:r>
            <w:r w:rsidRPr="0015264F">
              <w:rPr>
                <w:rFonts w:ascii="Arial" w:hAnsi="Arial"/>
                <w:sz w:val="18"/>
              </w:rPr>
              <w:t>ype: DN</w:t>
            </w:r>
          </w:p>
          <w:p w14:paraId="783C9860" w14:textId="77777777" w:rsidR="008D70CD" w:rsidRPr="0015264F" w:rsidRDefault="008D70CD" w:rsidP="009A3AAC">
            <w:pPr>
              <w:tabs>
                <w:tab w:val="center" w:pos="1333"/>
              </w:tabs>
              <w:spacing w:after="0"/>
              <w:rPr>
                <w:rFonts w:ascii="Arial" w:hAnsi="Arial"/>
                <w:sz w:val="18"/>
              </w:rPr>
            </w:pPr>
            <w:r w:rsidRPr="0015264F">
              <w:rPr>
                <w:rFonts w:ascii="Arial" w:hAnsi="Arial"/>
                <w:sz w:val="18"/>
              </w:rPr>
              <w:t>multiplicity: 1</w:t>
            </w:r>
          </w:p>
          <w:p w14:paraId="47AE942F" w14:textId="77777777" w:rsidR="008D70CD" w:rsidRPr="0015264F" w:rsidRDefault="008D70CD" w:rsidP="009A3AAC">
            <w:pPr>
              <w:tabs>
                <w:tab w:val="center" w:pos="1333"/>
              </w:tabs>
              <w:spacing w:after="0"/>
              <w:rPr>
                <w:rFonts w:ascii="Arial" w:hAnsi="Arial"/>
                <w:sz w:val="18"/>
              </w:rPr>
            </w:pPr>
            <w:proofErr w:type="spellStart"/>
            <w:r w:rsidRPr="0015264F">
              <w:rPr>
                <w:rFonts w:ascii="Arial" w:hAnsi="Arial"/>
                <w:sz w:val="18"/>
              </w:rPr>
              <w:t>isOrdered</w:t>
            </w:r>
            <w:proofErr w:type="spellEnd"/>
            <w:r w:rsidRPr="0015264F">
              <w:rPr>
                <w:rFonts w:ascii="Arial" w:hAnsi="Arial"/>
                <w:sz w:val="18"/>
              </w:rPr>
              <w:t xml:space="preserve">: </w:t>
            </w:r>
            <w:r>
              <w:rPr>
                <w:rFonts w:ascii="Arial" w:hAnsi="Arial"/>
                <w:sz w:val="18"/>
              </w:rPr>
              <w:t>N/A</w:t>
            </w:r>
          </w:p>
          <w:p w14:paraId="0F77ABEA" w14:textId="77777777" w:rsidR="008D70CD" w:rsidRPr="0015264F" w:rsidRDefault="008D70CD" w:rsidP="009A3AAC">
            <w:pPr>
              <w:tabs>
                <w:tab w:val="center" w:pos="1333"/>
              </w:tabs>
              <w:spacing w:after="0"/>
              <w:rPr>
                <w:rFonts w:ascii="Arial" w:hAnsi="Arial"/>
                <w:sz w:val="18"/>
              </w:rPr>
            </w:pPr>
            <w:proofErr w:type="spellStart"/>
            <w:r w:rsidRPr="0015264F">
              <w:rPr>
                <w:rFonts w:ascii="Arial" w:hAnsi="Arial"/>
                <w:sz w:val="18"/>
              </w:rPr>
              <w:t>isUnique</w:t>
            </w:r>
            <w:proofErr w:type="spellEnd"/>
            <w:r w:rsidRPr="0015264F">
              <w:rPr>
                <w:rFonts w:ascii="Arial" w:hAnsi="Arial"/>
                <w:sz w:val="18"/>
              </w:rPr>
              <w:t xml:space="preserve">: </w:t>
            </w:r>
            <w:r>
              <w:rPr>
                <w:rFonts w:ascii="Arial" w:hAnsi="Arial"/>
                <w:sz w:val="18"/>
              </w:rPr>
              <w:t>N/A</w:t>
            </w:r>
          </w:p>
          <w:p w14:paraId="7D0AE581" w14:textId="77777777" w:rsidR="008D70CD" w:rsidRPr="0015264F" w:rsidRDefault="008D70CD" w:rsidP="009A3AAC">
            <w:pPr>
              <w:tabs>
                <w:tab w:val="center" w:pos="1333"/>
              </w:tabs>
              <w:spacing w:after="0"/>
              <w:rPr>
                <w:rFonts w:ascii="Arial" w:hAnsi="Arial"/>
                <w:sz w:val="18"/>
              </w:rPr>
            </w:pPr>
            <w:proofErr w:type="spellStart"/>
            <w:r w:rsidRPr="0015264F">
              <w:rPr>
                <w:rFonts w:ascii="Arial" w:hAnsi="Arial"/>
                <w:sz w:val="18"/>
              </w:rPr>
              <w:t>defaultValue</w:t>
            </w:r>
            <w:proofErr w:type="spellEnd"/>
            <w:r w:rsidRPr="0015264F">
              <w:rPr>
                <w:rFonts w:ascii="Arial" w:hAnsi="Arial"/>
                <w:sz w:val="18"/>
              </w:rPr>
              <w:t xml:space="preserve">: None </w:t>
            </w:r>
          </w:p>
          <w:p w14:paraId="26137A3B" w14:textId="77777777" w:rsidR="008D70CD" w:rsidRPr="006E608C" w:rsidRDefault="008D70CD" w:rsidP="009A3AAC">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True</w:t>
            </w:r>
          </w:p>
        </w:tc>
      </w:tr>
      <w:tr w:rsidR="008D70CD" w:rsidRPr="006E608C" w14:paraId="487B2680" w14:textId="77777777" w:rsidTr="009A3AAC">
        <w:trPr>
          <w:gridAfter w:val="1"/>
          <w:wAfter w:w="33" w:type="dxa"/>
          <w:jc w:val="center"/>
        </w:trPr>
        <w:tc>
          <w:tcPr>
            <w:tcW w:w="3119" w:type="dxa"/>
            <w:tcMar>
              <w:top w:w="0" w:type="dxa"/>
              <w:left w:w="28" w:type="dxa"/>
              <w:bottom w:w="0" w:type="dxa"/>
              <w:right w:w="28" w:type="dxa"/>
            </w:tcMar>
          </w:tcPr>
          <w:p w14:paraId="715FE25D" w14:textId="77777777" w:rsidR="008D70CD" w:rsidRDefault="008D70CD" w:rsidP="009A3AAC">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52" w:type="dxa"/>
            <w:shd w:val="clear" w:color="auto" w:fill="auto"/>
            <w:tcMar>
              <w:top w:w="0" w:type="dxa"/>
              <w:left w:w="28" w:type="dxa"/>
              <w:bottom w:w="0" w:type="dxa"/>
              <w:right w:w="28" w:type="dxa"/>
            </w:tcMar>
          </w:tcPr>
          <w:p w14:paraId="067C0BCA" w14:textId="77777777" w:rsidR="008D70CD" w:rsidRPr="00F17505" w:rsidRDefault="008D70CD" w:rsidP="009A3AAC">
            <w:pPr>
              <w:pStyle w:val="TAL"/>
            </w:pPr>
            <w:r w:rsidRPr="00F17505">
              <w:t xml:space="preserve">It describes the status of a particular ML </w:t>
            </w:r>
            <w:r>
              <w:t>model loading</w:t>
            </w:r>
            <w:r w:rsidRPr="00F17505">
              <w:t xml:space="preserve"> request.</w:t>
            </w:r>
          </w:p>
          <w:p w14:paraId="5FDCFD8D" w14:textId="77777777" w:rsidR="008D70CD" w:rsidRPr="00F17505" w:rsidRDefault="008D70CD" w:rsidP="009A3AAC">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3BF7FAC4" w14:textId="77777777" w:rsidR="008D70CD" w:rsidRPr="003E7E8D" w:rsidRDefault="008D70CD" w:rsidP="009A3AAC">
            <w:pPr>
              <w:tabs>
                <w:tab w:val="center" w:pos="1333"/>
              </w:tabs>
              <w:spacing w:after="0"/>
              <w:rPr>
                <w:rFonts w:ascii="Arial" w:hAnsi="Arial"/>
                <w:sz w:val="18"/>
              </w:rPr>
            </w:pPr>
            <w:r w:rsidRPr="003E7E8D">
              <w:rPr>
                <w:rFonts w:ascii="Arial" w:hAnsi="Arial"/>
                <w:sz w:val="18"/>
              </w:rPr>
              <w:t>type: Enum</w:t>
            </w:r>
          </w:p>
          <w:p w14:paraId="335C044D" w14:textId="77777777" w:rsidR="008D70CD" w:rsidRPr="003E7E8D" w:rsidRDefault="008D70CD" w:rsidP="009A3AAC">
            <w:pPr>
              <w:tabs>
                <w:tab w:val="center" w:pos="1333"/>
              </w:tabs>
              <w:spacing w:after="0"/>
              <w:rPr>
                <w:rFonts w:ascii="Arial" w:hAnsi="Arial"/>
                <w:sz w:val="18"/>
              </w:rPr>
            </w:pPr>
            <w:r w:rsidRPr="003E7E8D">
              <w:rPr>
                <w:rFonts w:ascii="Arial" w:hAnsi="Arial"/>
                <w:sz w:val="18"/>
              </w:rPr>
              <w:t>multiplicity: 1</w:t>
            </w:r>
          </w:p>
          <w:p w14:paraId="6C1DC24E" w14:textId="77777777" w:rsidR="008D70CD" w:rsidRPr="003E7E8D" w:rsidRDefault="008D70CD" w:rsidP="009A3AA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4CB41D5A" w14:textId="77777777" w:rsidR="008D70CD" w:rsidRPr="003E7E8D" w:rsidRDefault="008D70CD" w:rsidP="009A3AA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34D6D8A4" w14:textId="77777777" w:rsidR="008D70CD" w:rsidRPr="003E7E8D" w:rsidRDefault="008D70CD" w:rsidP="009A3AA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141E857" w14:textId="77777777" w:rsidR="008D70CD" w:rsidRPr="006E608C" w:rsidRDefault="008D70CD" w:rsidP="009A3AAC">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8D70CD" w:rsidRPr="006E608C" w14:paraId="5179897F" w14:textId="77777777" w:rsidTr="009A3AAC">
        <w:trPr>
          <w:gridAfter w:val="1"/>
          <w:wAfter w:w="33" w:type="dxa"/>
          <w:jc w:val="center"/>
        </w:trPr>
        <w:tc>
          <w:tcPr>
            <w:tcW w:w="3119" w:type="dxa"/>
            <w:tcMar>
              <w:top w:w="0" w:type="dxa"/>
              <w:left w:w="28" w:type="dxa"/>
              <w:bottom w:w="0" w:type="dxa"/>
              <w:right w:w="28" w:type="dxa"/>
            </w:tcMar>
          </w:tcPr>
          <w:p w14:paraId="3780CE9F" w14:textId="77777777" w:rsidR="008D70CD" w:rsidRDefault="008D70CD" w:rsidP="009A3AAC">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63838699" w14:textId="77777777" w:rsidR="008D70CD" w:rsidRPr="00F17505" w:rsidRDefault="008D70CD" w:rsidP="009A3AAC">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47CF7772" w14:textId="77777777" w:rsidR="008D70CD" w:rsidRPr="00F17505" w:rsidRDefault="008D70CD" w:rsidP="009A3AAC">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7D261E69" w14:textId="77777777" w:rsidR="008D70CD" w:rsidRPr="00F17505" w:rsidRDefault="008D70CD" w:rsidP="009A3AAC">
            <w:pPr>
              <w:pStyle w:val="TAL"/>
            </w:pPr>
          </w:p>
          <w:p w14:paraId="3A69A5B8" w14:textId="77777777" w:rsidR="008D70CD" w:rsidRPr="00F17505" w:rsidRDefault="008D70CD" w:rsidP="009A3AAC">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2075C30" w14:textId="77777777" w:rsidR="008D70CD" w:rsidRPr="00F17505" w:rsidRDefault="008D70CD" w:rsidP="009A3A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F6856D4" w14:textId="77777777" w:rsidR="008D70CD" w:rsidRPr="00F17505" w:rsidRDefault="008D70CD" w:rsidP="009A3AA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0D80878"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AC99AF7"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34AD87D"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95FF652" w14:textId="77777777" w:rsidR="008D70CD" w:rsidRPr="006E608C" w:rsidRDefault="008D70CD" w:rsidP="009A3AA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D70CD" w:rsidRPr="006E608C" w14:paraId="03842C37" w14:textId="77777777" w:rsidTr="009A3AAC">
        <w:trPr>
          <w:gridAfter w:val="1"/>
          <w:wAfter w:w="33" w:type="dxa"/>
          <w:jc w:val="center"/>
        </w:trPr>
        <w:tc>
          <w:tcPr>
            <w:tcW w:w="3119" w:type="dxa"/>
            <w:tcMar>
              <w:top w:w="0" w:type="dxa"/>
              <w:left w:w="28" w:type="dxa"/>
              <w:bottom w:w="0" w:type="dxa"/>
              <w:right w:w="28" w:type="dxa"/>
            </w:tcMar>
          </w:tcPr>
          <w:p w14:paraId="3E9CA195" w14:textId="77777777" w:rsidR="008D70CD" w:rsidRDefault="008D70CD" w:rsidP="009A3AAC">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roofErr w:type="spellEnd"/>
          </w:p>
        </w:tc>
        <w:tc>
          <w:tcPr>
            <w:tcW w:w="4252" w:type="dxa"/>
            <w:shd w:val="clear" w:color="auto" w:fill="auto"/>
            <w:tcMar>
              <w:top w:w="0" w:type="dxa"/>
              <w:left w:w="28" w:type="dxa"/>
              <w:bottom w:w="0" w:type="dxa"/>
              <w:right w:w="28" w:type="dxa"/>
            </w:tcMar>
          </w:tcPr>
          <w:p w14:paraId="19EF9FCE" w14:textId="77777777" w:rsidR="008D70CD" w:rsidRPr="00F17505" w:rsidRDefault="008D70CD" w:rsidP="009A3AAC">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18D2710A" w14:textId="77777777" w:rsidR="008D70CD" w:rsidRPr="00F17505" w:rsidRDefault="008D70CD" w:rsidP="009A3AAC">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5C473FE2" w14:textId="77777777" w:rsidR="008D70CD" w:rsidRPr="00F17505" w:rsidRDefault="008D70CD" w:rsidP="009A3AAC">
            <w:pPr>
              <w:pStyle w:val="TAL"/>
            </w:pPr>
          </w:p>
          <w:p w14:paraId="346AA43C" w14:textId="77777777" w:rsidR="008D70CD" w:rsidRPr="00F17505" w:rsidRDefault="008D70CD" w:rsidP="009A3AAC">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A2B512F" w14:textId="77777777" w:rsidR="008D70CD" w:rsidRPr="00F17505" w:rsidRDefault="008D70CD" w:rsidP="009A3A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AD66B89" w14:textId="77777777" w:rsidR="008D70CD" w:rsidRPr="00F17505" w:rsidRDefault="008D70CD" w:rsidP="009A3AA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EE86387"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43EF626"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E761448"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2F4C708" w14:textId="77777777" w:rsidR="008D70CD" w:rsidRPr="006E608C" w:rsidRDefault="008D70CD" w:rsidP="009A3AA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8D70CD" w:rsidRPr="006E608C" w14:paraId="2C09B38D" w14:textId="77777777" w:rsidTr="009A3AAC">
        <w:trPr>
          <w:gridAfter w:val="1"/>
          <w:wAfter w:w="33" w:type="dxa"/>
          <w:jc w:val="center"/>
        </w:trPr>
        <w:tc>
          <w:tcPr>
            <w:tcW w:w="3119" w:type="dxa"/>
            <w:tcMar>
              <w:top w:w="0" w:type="dxa"/>
              <w:left w:w="28" w:type="dxa"/>
              <w:bottom w:w="0" w:type="dxa"/>
              <w:right w:w="28" w:type="dxa"/>
            </w:tcMar>
          </w:tcPr>
          <w:p w14:paraId="00A0F734" w14:textId="77777777" w:rsidR="008D70CD" w:rsidRDefault="008D70CD" w:rsidP="009A3AAC">
            <w:pPr>
              <w:spacing w:after="0"/>
              <w:rPr>
                <w:rFonts w:ascii="Courier New" w:hAnsi="Courier New" w:cs="Courier New"/>
              </w:rPr>
            </w:pPr>
            <w:proofErr w:type="spellStart"/>
            <w:r>
              <w:rPr>
                <w:rFonts w:ascii="Courier New" w:hAnsi="Courier New" w:cs="Courier New"/>
              </w:rPr>
              <w:t>mLModelToLoadRef</w:t>
            </w:r>
            <w:proofErr w:type="spellEnd"/>
          </w:p>
        </w:tc>
        <w:tc>
          <w:tcPr>
            <w:tcW w:w="4252" w:type="dxa"/>
            <w:shd w:val="clear" w:color="auto" w:fill="auto"/>
            <w:tcMar>
              <w:top w:w="0" w:type="dxa"/>
              <w:left w:w="28" w:type="dxa"/>
              <w:bottom w:w="0" w:type="dxa"/>
              <w:right w:w="28" w:type="dxa"/>
            </w:tcMar>
          </w:tcPr>
          <w:p w14:paraId="3A38395C" w14:textId="77777777" w:rsidR="008D70CD" w:rsidRPr="00F17505" w:rsidRDefault="008D70CD" w:rsidP="009A3AAC">
            <w:pPr>
              <w:pStyle w:val="TAL"/>
            </w:pPr>
            <w:r w:rsidRPr="00E70819">
              <w:t>It identifies the DN of</w:t>
            </w:r>
            <w:r>
              <w:t xml:space="preserve"> a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19FD40D7" w14:textId="77777777" w:rsidR="008D70CD" w:rsidRPr="0015264F" w:rsidRDefault="008D70CD" w:rsidP="009A3AA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23AD3BEB" w14:textId="77777777" w:rsidR="008D70CD" w:rsidRPr="0015264F" w:rsidRDefault="008D70CD" w:rsidP="009A3AAC">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47E0689C"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0719F208"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0966C9B8"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7553CC9" w14:textId="77777777" w:rsidR="008D70CD" w:rsidRPr="006E608C" w:rsidRDefault="008D70CD" w:rsidP="009A3AA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8D70CD" w:rsidRPr="006E608C" w14:paraId="367A331D" w14:textId="77777777" w:rsidTr="009A3AAC">
        <w:trPr>
          <w:gridAfter w:val="1"/>
          <w:wAfter w:w="33" w:type="dxa"/>
          <w:jc w:val="center"/>
        </w:trPr>
        <w:tc>
          <w:tcPr>
            <w:tcW w:w="3119" w:type="dxa"/>
            <w:tcMar>
              <w:top w:w="0" w:type="dxa"/>
              <w:left w:w="28" w:type="dxa"/>
              <w:bottom w:w="0" w:type="dxa"/>
              <w:right w:w="28" w:type="dxa"/>
            </w:tcMar>
          </w:tcPr>
          <w:p w14:paraId="0B39FB79" w14:textId="77777777" w:rsidR="008D70CD" w:rsidRDefault="008D70CD" w:rsidP="009A3AAC">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4A70FCDD" w14:textId="77777777" w:rsidR="008D70CD" w:rsidRDefault="008D70CD" w:rsidP="009A3AAC">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6BA1950E" w14:textId="77777777" w:rsidR="008D70CD" w:rsidRDefault="008D70CD" w:rsidP="009A3AAC">
            <w:pPr>
              <w:pStyle w:val="TAL"/>
            </w:pPr>
            <w:r w:rsidRPr="00E70819">
              <w:t xml:space="preserve">It </w:t>
            </w:r>
            <w:r>
              <w:t>provides the policy for controlling ML model loading triggered by the MnS producer.</w:t>
            </w:r>
          </w:p>
          <w:p w14:paraId="30E03412" w14:textId="77777777" w:rsidR="008D70CD" w:rsidRDefault="008D70CD" w:rsidP="009A3AAC">
            <w:pPr>
              <w:pStyle w:val="TAL"/>
            </w:pPr>
          </w:p>
          <w:p w14:paraId="243A654A" w14:textId="77777777" w:rsidR="008D70CD" w:rsidRPr="00F17505" w:rsidRDefault="008D70CD" w:rsidP="009A3AAC">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6F4C9E0C" w14:textId="77777777" w:rsidR="008D70CD" w:rsidRPr="0015264F" w:rsidRDefault="008D70CD" w:rsidP="009A3AA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AIMLManagementPolicy</w:t>
            </w:r>
            <w:proofErr w:type="spellEnd"/>
          </w:p>
          <w:p w14:paraId="69582E37" w14:textId="77777777" w:rsidR="008D70CD" w:rsidRPr="0015264F" w:rsidRDefault="008D70CD" w:rsidP="009A3AAC">
            <w:pPr>
              <w:spacing w:after="0"/>
              <w:rPr>
                <w:rFonts w:ascii="Arial" w:hAnsi="Arial" w:cs="Arial"/>
                <w:sz w:val="18"/>
                <w:szCs w:val="18"/>
              </w:rPr>
            </w:pPr>
            <w:r w:rsidRPr="0015264F">
              <w:rPr>
                <w:rFonts w:ascii="Arial" w:hAnsi="Arial" w:cs="Arial"/>
                <w:sz w:val="18"/>
                <w:szCs w:val="18"/>
              </w:rPr>
              <w:t>multiplicity: 1</w:t>
            </w:r>
          </w:p>
          <w:p w14:paraId="76F1D78F"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36E77226"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6812F68A"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A890B10" w14:textId="77777777" w:rsidR="008D70CD" w:rsidRPr="006E608C" w:rsidRDefault="008D70CD" w:rsidP="009A3AA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8D70CD" w:rsidRPr="006E608C" w14:paraId="29EDDF5F" w14:textId="77777777" w:rsidTr="009A3AAC">
        <w:trPr>
          <w:gridAfter w:val="1"/>
          <w:wAfter w:w="33" w:type="dxa"/>
          <w:jc w:val="center"/>
        </w:trPr>
        <w:tc>
          <w:tcPr>
            <w:tcW w:w="3119" w:type="dxa"/>
            <w:tcMar>
              <w:top w:w="0" w:type="dxa"/>
              <w:left w:w="28" w:type="dxa"/>
              <w:bottom w:w="0" w:type="dxa"/>
              <w:right w:w="28" w:type="dxa"/>
            </w:tcMar>
          </w:tcPr>
          <w:p w14:paraId="0907B242" w14:textId="77777777" w:rsidR="008D70CD" w:rsidRDefault="008D70CD" w:rsidP="009A3AAC">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52" w:type="dxa"/>
            <w:shd w:val="clear" w:color="auto" w:fill="auto"/>
            <w:tcMar>
              <w:top w:w="0" w:type="dxa"/>
              <w:left w:w="28" w:type="dxa"/>
              <w:bottom w:w="0" w:type="dxa"/>
              <w:right w:w="28" w:type="dxa"/>
            </w:tcMar>
          </w:tcPr>
          <w:p w14:paraId="074E55D6" w14:textId="77777777" w:rsidR="008D70CD" w:rsidRPr="00F17505" w:rsidRDefault="008D70CD" w:rsidP="009A3AAC">
            <w:pPr>
              <w:pStyle w:val="TAL"/>
            </w:pPr>
            <w:r w:rsidRPr="00E70819">
              <w:t xml:space="preserve">It </w:t>
            </w:r>
            <w:r>
              <w:t xml:space="preserve">provides the list of </w:t>
            </w:r>
            <w:proofErr w:type="gramStart"/>
            <w:r>
              <w:t>threshold</w:t>
            </w:r>
            <w:proofErr w:type="gramEnd"/>
            <w:r>
              <w:t xml:space="preserve">. </w:t>
            </w:r>
            <w:r w:rsidRPr="00E70819">
              <w:t xml:space="preserve"> </w:t>
            </w:r>
          </w:p>
        </w:tc>
        <w:tc>
          <w:tcPr>
            <w:tcW w:w="2261" w:type="dxa"/>
            <w:tcMar>
              <w:top w:w="0" w:type="dxa"/>
              <w:left w:w="28" w:type="dxa"/>
              <w:bottom w:w="0" w:type="dxa"/>
              <w:right w:w="28" w:type="dxa"/>
            </w:tcMar>
          </w:tcPr>
          <w:p w14:paraId="633FADA2" w14:textId="77777777" w:rsidR="008D70CD" w:rsidRPr="0015264F" w:rsidRDefault="008D70CD" w:rsidP="009A3AA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ThresholdInfo</w:t>
            </w:r>
            <w:proofErr w:type="spellEnd"/>
          </w:p>
          <w:p w14:paraId="1CF51737" w14:textId="77777777" w:rsidR="008D70CD" w:rsidRPr="0015264F" w:rsidRDefault="008D70CD" w:rsidP="009A3AAC">
            <w:pPr>
              <w:spacing w:after="0"/>
              <w:rPr>
                <w:rFonts w:ascii="Arial" w:hAnsi="Arial" w:cs="Arial"/>
                <w:sz w:val="18"/>
                <w:szCs w:val="18"/>
              </w:rPr>
            </w:pPr>
            <w:r w:rsidRPr="0015264F">
              <w:rPr>
                <w:rFonts w:ascii="Arial" w:hAnsi="Arial" w:cs="Arial"/>
                <w:sz w:val="18"/>
                <w:szCs w:val="18"/>
              </w:rPr>
              <w:t>multiplicity: *</w:t>
            </w:r>
          </w:p>
          <w:p w14:paraId="01885A06"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lastRenderedPageBreak/>
              <w:t>isOrdered</w:t>
            </w:r>
            <w:proofErr w:type="spellEnd"/>
            <w:r w:rsidRPr="0015264F">
              <w:rPr>
                <w:rFonts w:ascii="Arial" w:hAnsi="Arial" w:cs="Arial"/>
                <w:sz w:val="18"/>
                <w:szCs w:val="18"/>
              </w:rPr>
              <w:t>: False</w:t>
            </w:r>
          </w:p>
          <w:p w14:paraId="66F23EC4"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65ED3F2"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EF5E20D" w14:textId="77777777" w:rsidR="008D70CD" w:rsidRPr="006E608C" w:rsidRDefault="008D70CD" w:rsidP="009A3AA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8D70CD" w:rsidRPr="006E608C" w14:paraId="4148F9D4" w14:textId="77777777" w:rsidTr="009A3AAC">
        <w:trPr>
          <w:gridAfter w:val="1"/>
          <w:wAfter w:w="33" w:type="dxa"/>
          <w:jc w:val="center"/>
        </w:trPr>
        <w:tc>
          <w:tcPr>
            <w:tcW w:w="3119" w:type="dxa"/>
            <w:tcMar>
              <w:top w:w="0" w:type="dxa"/>
              <w:left w:w="28" w:type="dxa"/>
              <w:bottom w:w="0" w:type="dxa"/>
              <w:right w:w="28" w:type="dxa"/>
            </w:tcMar>
          </w:tcPr>
          <w:p w14:paraId="259F0067" w14:textId="77777777" w:rsidR="008D70CD" w:rsidRDefault="008D70CD" w:rsidP="009A3AAC">
            <w:pPr>
              <w:spacing w:after="0"/>
              <w:rPr>
                <w:rFonts w:ascii="Courier New" w:hAnsi="Courier New" w:cs="Courier New"/>
              </w:rPr>
            </w:pPr>
            <w:proofErr w:type="spellStart"/>
            <w:proofErr w:type="gramStart"/>
            <w:r w:rsidRPr="007749CF">
              <w:rPr>
                <w:rFonts w:ascii="Courier New" w:hAnsi="Courier New" w:cs="Courier New"/>
                <w:lang w:eastAsia="zh-CN"/>
              </w:rPr>
              <w:lastRenderedPageBreak/>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spellEnd"/>
            <w:proofErr w:type="gramEnd"/>
          </w:p>
        </w:tc>
        <w:tc>
          <w:tcPr>
            <w:tcW w:w="4252" w:type="dxa"/>
            <w:shd w:val="clear" w:color="auto" w:fill="auto"/>
            <w:tcMar>
              <w:top w:w="0" w:type="dxa"/>
              <w:left w:w="28" w:type="dxa"/>
              <w:bottom w:w="0" w:type="dxa"/>
              <w:right w:w="28" w:type="dxa"/>
            </w:tcMar>
          </w:tcPr>
          <w:p w14:paraId="5FDF2E6E" w14:textId="77777777" w:rsidR="008D70CD" w:rsidRPr="00F17505" w:rsidRDefault="008D70CD" w:rsidP="009A3AAC">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100528F3" w14:textId="77777777" w:rsidR="008D70CD" w:rsidRPr="00F17505" w:rsidRDefault="008D70CD" w:rsidP="009A3AAC">
            <w:pPr>
              <w:pStyle w:val="TAL"/>
              <w:rPr>
                <w:lang w:eastAsia="de-DE"/>
              </w:rPr>
            </w:pPr>
          </w:p>
          <w:p w14:paraId="3100B6D7" w14:textId="77777777" w:rsidR="008D70CD" w:rsidRPr="00F17505" w:rsidRDefault="008D70CD" w:rsidP="009A3AAC">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0373114E" w14:textId="77777777" w:rsidR="008D70CD" w:rsidRPr="00F17505" w:rsidRDefault="008D70CD" w:rsidP="009A3AAC">
            <w:pPr>
              <w:pStyle w:val="TAL"/>
              <w:rPr>
                <w:lang w:eastAsia="de-DE"/>
              </w:rPr>
            </w:pPr>
          </w:p>
          <w:p w14:paraId="706B7D7A" w14:textId="77777777" w:rsidR="008D70CD" w:rsidRPr="00F17505" w:rsidRDefault="008D70CD" w:rsidP="009A3AAC">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sidRPr="00F17505">
              <w:rPr>
                <w:lang w:eastAsia="zh-CN"/>
              </w:rPr>
              <w:t>RUNNING</w:t>
            </w:r>
            <w:r w:rsidRPr="00F17505">
              <w:rPr>
                <w:lang w:eastAsia="de-DE"/>
              </w:rPr>
              <w:t>":</w:t>
            </w:r>
          </w:p>
          <w:p w14:paraId="66B9AE99" w14:textId="77777777" w:rsidR="008D70CD" w:rsidRPr="00F17505" w:rsidRDefault="008D70CD" w:rsidP="009A3AAC">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sidRPr="00F17505">
              <w:rPr>
                <w:szCs w:val="18"/>
              </w:rPr>
              <w:t>CANCELL</w:t>
            </w:r>
            <w:r>
              <w:rPr>
                <w:szCs w:val="18"/>
              </w:rPr>
              <w:t>ING</w:t>
            </w:r>
            <w:r w:rsidRPr="00F17505">
              <w:rPr>
                <w:szCs w:val="18"/>
              </w:rPr>
              <w:t>" are vendor specific.</w:t>
            </w:r>
          </w:p>
          <w:p w14:paraId="7C6C1864" w14:textId="77777777" w:rsidR="008D70CD" w:rsidRPr="00F17505" w:rsidRDefault="008D70CD" w:rsidP="009A3AAC">
            <w:pPr>
              <w:pStyle w:val="TAL"/>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59F0BB59" w14:textId="77777777" w:rsidR="008D70CD" w:rsidRPr="00F17505" w:rsidRDefault="008D70CD" w:rsidP="009A3A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3502B77" w14:textId="77777777" w:rsidR="008D70CD" w:rsidRPr="00F17505" w:rsidRDefault="008D70CD" w:rsidP="009A3AA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5A01773"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9B0587E"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D3FAFB7"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F44E66E" w14:textId="77777777" w:rsidR="008D70CD" w:rsidRPr="006E608C" w:rsidRDefault="008D70CD" w:rsidP="009A3AAC">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8D70CD" w:rsidRPr="006E608C" w14:paraId="41BEA440" w14:textId="77777777" w:rsidTr="009A3AAC">
        <w:trPr>
          <w:gridAfter w:val="1"/>
          <w:wAfter w:w="33" w:type="dxa"/>
          <w:jc w:val="center"/>
        </w:trPr>
        <w:tc>
          <w:tcPr>
            <w:tcW w:w="3119" w:type="dxa"/>
            <w:tcMar>
              <w:top w:w="0" w:type="dxa"/>
              <w:left w:w="28" w:type="dxa"/>
              <w:bottom w:w="0" w:type="dxa"/>
              <w:right w:w="28" w:type="dxa"/>
            </w:tcMar>
          </w:tcPr>
          <w:p w14:paraId="27A51B33" w14:textId="77777777" w:rsidR="008D70CD" w:rsidRDefault="008D70CD" w:rsidP="009A3AAC">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252" w:type="dxa"/>
            <w:shd w:val="clear" w:color="auto" w:fill="auto"/>
            <w:tcMar>
              <w:top w:w="0" w:type="dxa"/>
              <w:left w:w="28" w:type="dxa"/>
              <w:bottom w:w="0" w:type="dxa"/>
              <w:right w:w="28" w:type="dxa"/>
            </w:tcMar>
          </w:tcPr>
          <w:p w14:paraId="04113D8F" w14:textId="77777777" w:rsidR="008D70CD" w:rsidRPr="00F17505" w:rsidRDefault="008D70CD" w:rsidP="009A3AAC">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24735C1C" w14:textId="77777777" w:rsidR="008D70CD" w:rsidRPr="00F17505" w:rsidRDefault="008D70CD" w:rsidP="009A3AAC">
            <w:pPr>
              <w:pStyle w:val="TAL"/>
            </w:pPr>
            <w:r w:rsidRPr="00F17505">
              <w:t>Setting this attribute to "TRUE" cancels the</w:t>
            </w:r>
            <w:r>
              <w:t xml:space="preserve"> process</w:t>
            </w:r>
            <w:r w:rsidRPr="00F17505">
              <w:t xml:space="preserve">. Cancellation is possible when the </w:t>
            </w:r>
            <w:r w:rsidRPr="00804917">
              <w:t>"</w:t>
            </w:r>
            <w:proofErr w:type="spellStart"/>
            <w:proofErr w:type="gramStart"/>
            <w:r w:rsidRPr="00152AFE">
              <w:t>ML</w:t>
            </w:r>
            <w:r>
              <w:t>Model</w:t>
            </w:r>
            <w:r w:rsidRPr="00152AFE">
              <w:t>LoadingProcess</w:t>
            </w:r>
            <w:r w:rsidRPr="00804917">
              <w:t>.progressStatus.status</w:t>
            </w:r>
            <w:proofErr w:type="spellEnd"/>
            <w:proofErr w:type="gramEnd"/>
            <w:r w:rsidRPr="00804917">
              <w:t>"</w:t>
            </w:r>
            <w:r w:rsidRPr="00F17505">
              <w:t xml:space="preserve"> is not </w:t>
            </w:r>
            <w:r w:rsidRPr="00804917">
              <w:t xml:space="preserve">the </w:t>
            </w:r>
            <w:r w:rsidRPr="00F17505">
              <w:t xml:space="preserve">"FINISHED" state. Setting the attribute to "FALSE" has no observable result. </w:t>
            </w:r>
          </w:p>
          <w:p w14:paraId="78A16ABF" w14:textId="77777777" w:rsidR="008D70CD" w:rsidRPr="00F17505" w:rsidRDefault="008D70CD" w:rsidP="009A3AAC">
            <w:pPr>
              <w:pStyle w:val="TAL"/>
            </w:pPr>
          </w:p>
          <w:p w14:paraId="638913A7" w14:textId="77777777" w:rsidR="008D70CD" w:rsidRPr="00F17505" w:rsidRDefault="008D70CD" w:rsidP="009A3AAC">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CC3C7A9" w14:textId="77777777" w:rsidR="008D70CD" w:rsidRPr="00F17505" w:rsidRDefault="008D70CD" w:rsidP="009A3A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DCF57A4" w14:textId="77777777" w:rsidR="008D70CD" w:rsidRPr="00F17505" w:rsidRDefault="008D70CD" w:rsidP="009A3AA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661FFBA"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89C518B"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FF12C91"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247A62B" w14:textId="77777777" w:rsidR="008D70CD" w:rsidRPr="006E608C" w:rsidRDefault="008D70CD" w:rsidP="009A3AA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D70CD" w:rsidRPr="006E608C" w14:paraId="1E1B4907" w14:textId="77777777" w:rsidTr="009A3AAC">
        <w:trPr>
          <w:gridAfter w:val="1"/>
          <w:wAfter w:w="33" w:type="dxa"/>
          <w:jc w:val="center"/>
        </w:trPr>
        <w:tc>
          <w:tcPr>
            <w:tcW w:w="3119" w:type="dxa"/>
            <w:tcMar>
              <w:top w:w="0" w:type="dxa"/>
              <w:left w:w="28" w:type="dxa"/>
              <w:bottom w:w="0" w:type="dxa"/>
              <w:right w:w="28" w:type="dxa"/>
            </w:tcMar>
          </w:tcPr>
          <w:p w14:paraId="49B002FE" w14:textId="77777777" w:rsidR="008D70CD" w:rsidRDefault="008D70CD" w:rsidP="009A3AAC">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252" w:type="dxa"/>
            <w:shd w:val="clear" w:color="auto" w:fill="auto"/>
            <w:tcMar>
              <w:top w:w="0" w:type="dxa"/>
              <w:left w:w="28" w:type="dxa"/>
              <w:bottom w:w="0" w:type="dxa"/>
              <w:right w:w="28" w:type="dxa"/>
            </w:tcMar>
          </w:tcPr>
          <w:p w14:paraId="006F98A7" w14:textId="77777777" w:rsidR="008D70CD" w:rsidRPr="00F17505" w:rsidRDefault="008D70CD" w:rsidP="009A3AAC">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543FF1FE" w14:textId="77777777" w:rsidR="008D70CD" w:rsidRPr="00F17505" w:rsidRDefault="008D70CD" w:rsidP="009A3AAC">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proofErr w:type="gramStart"/>
            <w:r w:rsidRPr="00152AFE">
              <w:t>ML</w:t>
            </w:r>
            <w:r>
              <w:t>Model</w:t>
            </w:r>
            <w:r w:rsidRPr="00152AFE">
              <w:t>LoadingProcess</w:t>
            </w:r>
            <w:r w:rsidRPr="00804917">
              <w:t>.progressStatus.status</w:t>
            </w:r>
            <w:proofErr w:type="spellEnd"/>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34338760" w14:textId="77777777" w:rsidR="008D70CD" w:rsidRPr="00F17505" w:rsidRDefault="008D70CD" w:rsidP="009A3AAC">
            <w:pPr>
              <w:pStyle w:val="TAL"/>
            </w:pPr>
          </w:p>
          <w:p w14:paraId="37DD349C" w14:textId="77777777" w:rsidR="008D70CD" w:rsidRPr="00F17505" w:rsidRDefault="008D70CD" w:rsidP="009A3AAC">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C380A22" w14:textId="77777777" w:rsidR="008D70CD" w:rsidRPr="00F17505" w:rsidRDefault="008D70CD" w:rsidP="009A3AA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CE97C70" w14:textId="77777777" w:rsidR="008D70CD" w:rsidRPr="00F17505" w:rsidRDefault="008D70CD" w:rsidP="009A3AA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457B678"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3FFF502"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D671848"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71B51BA" w14:textId="77777777" w:rsidR="008D70CD" w:rsidRPr="006E608C" w:rsidRDefault="008D70CD" w:rsidP="009A3AA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D70CD" w:rsidRPr="006E608C" w14:paraId="54517C82" w14:textId="77777777" w:rsidTr="009A3AAC">
        <w:trPr>
          <w:gridAfter w:val="1"/>
          <w:wAfter w:w="33" w:type="dxa"/>
          <w:jc w:val="center"/>
        </w:trPr>
        <w:tc>
          <w:tcPr>
            <w:tcW w:w="3119" w:type="dxa"/>
            <w:tcMar>
              <w:top w:w="0" w:type="dxa"/>
              <w:left w:w="28" w:type="dxa"/>
              <w:bottom w:w="0" w:type="dxa"/>
              <w:right w:w="28" w:type="dxa"/>
            </w:tcMar>
          </w:tcPr>
          <w:p w14:paraId="17CD6012" w14:textId="77777777" w:rsidR="008D70CD" w:rsidRDefault="008D70CD" w:rsidP="009A3AAC">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3CEB53CD" w14:textId="77777777" w:rsidR="008D70CD" w:rsidRDefault="008D70CD" w:rsidP="009A3AAC">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2AFAC155" w14:textId="77777777" w:rsidR="008D70CD" w:rsidRDefault="008D70CD" w:rsidP="009A3AAC">
            <w:pPr>
              <w:pStyle w:val="TAL"/>
            </w:pPr>
          </w:p>
          <w:p w14:paraId="70D795E5" w14:textId="77777777" w:rsidR="008D70CD" w:rsidRPr="00F17505" w:rsidRDefault="008D70CD" w:rsidP="009A3AAC">
            <w:pPr>
              <w:pStyle w:val="TAL"/>
            </w:pPr>
            <w:del w:id="21" w:author="Ericsson1" w:date="2024-10-31T11:18:00Z">
              <w:r w:rsidRPr="00F17505" w:rsidDel="00AA78FA">
                <w:delText xml:space="preserve">allowedValues: </w:delText>
              </w:r>
              <w:r w:rsidDel="00AA78FA">
                <w:delText>DN</w:delText>
              </w:r>
              <w:r w:rsidRPr="00F17505" w:rsidDel="00AA78FA">
                <w:delText>.</w:delText>
              </w:r>
            </w:del>
          </w:p>
        </w:tc>
        <w:tc>
          <w:tcPr>
            <w:tcW w:w="2261" w:type="dxa"/>
            <w:tcMar>
              <w:top w:w="0" w:type="dxa"/>
              <w:left w:w="28" w:type="dxa"/>
              <w:bottom w:w="0" w:type="dxa"/>
              <w:right w:w="28" w:type="dxa"/>
            </w:tcMar>
          </w:tcPr>
          <w:p w14:paraId="199E5EFD" w14:textId="77777777" w:rsidR="008D70CD" w:rsidRPr="0015264F" w:rsidRDefault="008D70CD" w:rsidP="009A3AA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BAEDFDB" w14:textId="77777777" w:rsidR="008D70CD" w:rsidRPr="0015264F" w:rsidRDefault="008D70CD" w:rsidP="009A3AAC">
            <w:pPr>
              <w:spacing w:after="0"/>
              <w:rPr>
                <w:rFonts w:ascii="Arial" w:hAnsi="Arial" w:cs="Arial"/>
                <w:sz w:val="18"/>
                <w:szCs w:val="18"/>
              </w:rPr>
            </w:pPr>
            <w:r w:rsidRPr="0015264F">
              <w:rPr>
                <w:rFonts w:ascii="Arial" w:hAnsi="Arial" w:cs="Arial"/>
                <w:sz w:val="18"/>
                <w:szCs w:val="18"/>
              </w:rPr>
              <w:t>multiplicity: 1</w:t>
            </w:r>
          </w:p>
          <w:p w14:paraId="2ECECD7F"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EAE3B35"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0D223154"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3CB2B85" w14:textId="77777777" w:rsidR="008D70CD" w:rsidRPr="006E608C" w:rsidRDefault="008D70CD" w:rsidP="009A3AA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8D70CD" w:rsidRPr="006E608C" w14:paraId="2FF1DB6D" w14:textId="77777777" w:rsidTr="009A3AAC">
        <w:trPr>
          <w:gridAfter w:val="1"/>
          <w:wAfter w:w="33" w:type="dxa"/>
          <w:jc w:val="center"/>
        </w:trPr>
        <w:tc>
          <w:tcPr>
            <w:tcW w:w="3119" w:type="dxa"/>
            <w:tcMar>
              <w:top w:w="0" w:type="dxa"/>
              <w:left w:w="28" w:type="dxa"/>
              <w:bottom w:w="0" w:type="dxa"/>
              <w:right w:w="28" w:type="dxa"/>
            </w:tcMar>
          </w:tcPr>
          <w:p w14:paraId="55227658" w14:textId="77777777" w:rsidR="008D70CD" w:rsidRDefault="008D70CD" w:rsidP="009A3AAC">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2622F61F" w14:textId="77777777" w:rsidR="008D70CD" w:rsidRDefault="008D70CD" w:rsidP="009A3AAC">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2648C92C" w14:textId="77777777" w:rsidR="008D70CD" w:rsidRDefault="008D70CD" w:rsidP="009A3AAC">
            <w:pPr>
              <w:pStyle w:val="TAL"/>
            </w:pPr>
          </w:p>
          <w:p w14:paraId="515A6284" w14:textId="77777777" w:rsidR="008D70CD" w:rsidRPr="00F17505" w:rsidRDefault="008D70CD" w:rsidP="009A3AAC">
            <w:pPr>
              <w:pStyle w:val="TAL"/>
            </w:pPr>
            <w:del w:id="22" w:author="Ericsson1" w:date="2024-10-31T11:18:00Z">
              <w:r w:rsidRPr="00F17505" w:rsidDel="00AA78FA">
                <w:delText xml:space="preserve">allowedValues: </w:delText>
              </w:r>
              <w:r w:rsidDel="00AA78FA">
                <w:delText>DN</w:delText>
              </w:r>
              <w:r w:rsidRPr="00F17505" w:rsidDel="00AA78FA">
                <w:delText>.</w:delText>
              </w:r>
            </w:del>
          </w:p>
        </w:tc>
        <w:tc>
          <w:tcPr>
            <w:tcW w:w="2261" w:type="dxa"/>
            <w:tcMar>
              <w:top w:w="0" w:type="dxa"/>
              <w:left w:w="28" w:type="dxa"/>
              <w:bottom w:w="0" w:type="dxa"/>
              <w:right w:w="28" w:type="dxa"/>
            </w:tcMar>
          </w:tcPr>
          <w:p w14:paraId="13825160" w14:textId="77777777" w:rsidR="008D70CD" w:rsidRPr="0015264F" w:rsidRDefault="008D70CD" w:rsidP="009A3AA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0978872D" w14:textId="77777777" w:rsidR="008D70CD" w:rsidRPr="0015264F" w:rsidRDefault="008D70CD" w:rsidP="009A3AAC">
            <w:pPr>
              <w:spacing w:after="0"/>
              <w:rPr>
                <w:rFonts w:ascii="Arial" w:hAnsi="Arial" w:cs="Arial"/>
                <w:sz w:val="18"/>
                <w:szCs w:val="18"/>
              </w:rPr>
            </w:pPr>
            <w:r w:rsidRPr="0015264F">
              <w:rPr>
                <w:rFonts w:ascii="Arial" w:hAnsi="Arial" w:cs="Arial"/>
                <w:sz w:val="18"/>
                <w:szCs w:val="18"/>
              </w:rPr>
              <w:t>multiplicity: 1</w:t>
            </w:r>
          </w:p>
          <w:p w14:paraId="6FE67EC5"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789A38F5"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F8816B3"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2DBA912" w14:textId="77777777" w:rsidR="008D70CD" w:rsidRPr="006E608C" w:rsidRDefault="008D70CD" w:rsidP="009A3AA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8D70CD" w:rsidRPr="006E608C" w14:paraId="47C3C3B0" w14:textId="77777777" w:rsidTr="009A3AAC">
        <w:trPr>
          <w:gridAfter w:val="1"/>
          <w:wAfter w:w="33" w:type="dxa"/>
          <w:jc w:val="center"/>
        </w:trPr>
        <w:tc>
          <w:tcPr>
            <w:tcW w:w="3119" w:type="dxa"/>
            <w:tcMar>
              <w:top w:w="0" w:type="dxa"/>
              <w:left w:w="28" w:type="dxa"/>
              <w:bottom w:w="0" w:type="dxa"/>
              <w:right w:w="28" w:type="dxa"/>
            </w:tcMar>
          </w:tcPr>
          <w:p w14:paraId="6C7BADCD" w14:textId="77777777" w:rsidR="008D70CD" w:rsidRDefault="008D70CD" w:rsidP="009A3AAC">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5FC77D11" w14:textId="77777777" w:rsidR="008D70CD" w:rsidRDefault="008D70CD" w:rsidP="009A3AAC">
            <w:pPr>
              <w:pStyle w:val="TAL"/>
            </w:pPr>
            <w:r w:rsidRPr="00E70819">
              <w:t>It identifies the DN of</w:t>
            </w:r>
            <w:r>
              <w:t xml:space="preserve"> the </w:t>
            </w:r>
            <w:proofErr w:type="spellStart"/>
            <w:r w:rsidRPr="003E7E8D">
              <w:rPr>
                <w:rFonts w:ascii="Courier New" w:hAnsi="Courier New" w:cs="Courier New"/>
                <w:lang w:eastAsia="zh-CN"/>
              </w:rPr>
              <w:t>ML</w:t>
            </w:r>
            <w:r>
              <w:rPr>
                <w:rFonts w:ascii="Courier New" w:hAnsi="Courier New" w:cs="Courier New"/>
                <w:lang w:eastAsia="zh-CN"/>
              </w:rPr>
              <w:t>Model</w:t>
            </w:r>
            <w:proofErr w:type="spellEnd"/>
            <w:r>
              <w:rPr>
                <w:rFonts w:ascii="Courier New" w:hAnsi="Courier New" w:cs="Courier New"/>
                <w:lang w:eastAsia="zh-CN"/>
              </w:rPr>
              <w:t xml:space="preserve"> </w:t>
            </w:r>
            <w:r>
              <w:t xml:space="preserve">that has been loaded to the inference function. </w:t>
            </w:r>
          </w:p>
          <w:p w14:paraId="0315EF17" w14:textId="77777777" w:rsidR="008D70CD" w:rsidRDefault="008D70CD" w:rsidP="009A3AAC">
            <w:pPr>
              <w:pStyle w:val="TAL"/>
            </w:pPr>
          </w:p>
          <w:p w14:paraId="7B81E6C5" w14:textId="77777777" w:rsidR="008D70CD" w:rsidRPr="00F17505" w:rsidRDefault="008D70CD" w:rsidP="009A3AAC">
            <w:pPr>
              <w:pStyle w:val="TAL"/>
            </w:pPr>
            <w:del w:id="23" w:author="Ericsson1" w:date="2024-10-31T11:18:00Z">
              <w:r w:rsidDel="00AA78FA">
                <w:delText>allowedValues: DN</w:delText>
              </w:r>
            </w:del>
          </w:p>
        </w:tc>
        <w:tc>
          <w:tcPr>
            <w:tcW w:w="2261" w:type="dxa"/>
            <w:tcMar>
              <w:top w:w="0" w:type="dxa"/>
              <w:left w:w="28" w:type="dxa"/>
              <w:bottom w:w="0" w:type="dxa"/>
              <w:right w:w="28" w:type="dxa"/>
            </w:tcMar>
          </w:tcPr>
          <w:p w14:paraId="417F1439" w14:textId="77777777" w:rsidR="008D70CD" w:rsidRPr="0015264F" w:rsidRDefault="008D70CD" w:rsidP="009A3AA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43379477" w14:textId="77777777" w:rsidR="008D70CD" w:rsidRPr="0015264F" w:rsidRDefault="008D70CD" w:rsidP="009A3AAC">
            <w:pPr>
              <w:spacing w:after="0"/>
              <w:rPr>
                <w:rFonts w:ascii="Arial" w:hAnsi="Arial" w:cs="Arial"/>
                <w:sz w:val="18"/>
                <w:szCs w:val="18"/>
              </w:rPr>
            </w:pPr>
            <w:r w:rsidRPr="0015264F">
              <w:rPr>
                <w:rFonts w:ascii="Arial" w:hAnsi="Arial" w:cs="Arial"/>
                <w:sz w:val="18"/>
                <w:szCs w:val="18"/>
              </w:rPr>
              <w:t>multiplicity: 1</w:t>
            </w:r>
          </w:p>
          <w:p w14:paraId="46477731"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3EB46419"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2970EFFF"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CB3C61A" w14:textId="77777777" w:rsidR="008D70CD" w:rsidRPr="006E608C" w:rsidRDefault="008D70CD" w:rsidP="009A3AA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8D70CD" w:rsidRPr="006E608C" w14:paraId="0EFDD485" w14:textId="77777777" w:rsidTr="009A3AAC">
        <w:trPr>
          <w:gridAfter w:val="1"/>
          <w:wAfter w:w="33" w:type="dxa"/>
          <w:jc w:val="center"/>
        </w:trPr>
        <w:tc>
          <w:tcPr>
            <w:tcW w:w="3119" w:type="dxa"/>
            <w:tcMar>
              <w:top w:w="0" w:type="dxa"/>
              <w:left w:w="28" w:type="dxa"/>
              <w:bottom w:w="0" w:type="dxa"/>
              <w:right w:w="28" w:type="dxa"/>
            </w:tcMar>
          </w:tcPr>
          <w:p w14:paraId="3C3714AC" w14:textId="77777777" w:rsidR="008D70CD" w:rsidRDefault="008D70CD" w:rsidP="009A3AAC">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252" w:type="dxa"/>
            <w:shd w:val="clear" w:color="auto" w:fill="auto"/>
            <w:tcMar>
              <w:top w:w="0" w:type="dxa"/>
              <w:left w:w="28" w:type="dxa"/>
              <w:bottom w:w="0" w:type="dxa"/>
              <w:right w:w="28" w:type="dxa"/>
            </w:tcMar>
          </w:tcPr>
          <w:p w14:paraId="2820ED3E" w14:textId="77777777" w:rsidR="008D70CD" w:rsidRDefault="008D70CD" w:rsidP="009A3AAC">
            <w:pPr>
              <w:pStyle w:val="TAL"/>
            </w:pPr>
            <w:r w:rsidRPr="00F17505">
              <w:t xml:space="preserve">It describes the </w:t>
            </w:r>
            <w:r>
              <w:t xml:space="preserve">activation </w:t>
            </w:r>
            <w:r w:rsidRPr="00F17505">
              <w:t>status.</w:t>
            </w:r>
          </w:p>
          <w:p w14:paraId="123A2670" w14:textId="77777777" w:rsidR="008D70CD" w:rsidRPr="00F17505" w:rsidRDefault="008D70CD" w:rsidP="009A3AAC">
            <w:pPr>
              <w:pStyle w:val="TAL"/>
            </w:pPr>
          </w:p>
          <w:p w14:paraId="5BE15208" w14:textId="77777777" w:rsidR="008D70CD" w:rsidRPr="00F17505" w:rsidRDefault="008D70CD" w:rsidP="009A3AAC">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1" w:type="dxa"/>
            <w:tcMar>
              <w:top w:w="0" w:type="dxa"/>
              <w:left w:w="28" w:type="dxa"/>
              <w:bottom w:w="0" w:type="dxa"/>
              <w:right w:w="28" w:type="dxa"/>
            </w:tcMar>
          </w:tcPr>
          <w:p w14:paraId="6E14D159" w14:textId="77777777" w:rsidR="008D70CD" w:rsidRPr="0015264F" w:rsidRDefault="008D70CD" w:rsidP="009A3AA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2FB0385F" w14:textId="77777777" w:rsidR="008D70CD" w:rsidRPr="0015264F" w:rsidRDefault="008D70CD" w:rsidP="009A3AAC">
            <w:pPr>
              <w:spacing w:after="0"/>
              <w:rPr>
                <w:rFonts w:ascii="Arial" w:hAnsi="Arial" w:cs="Arial"/>
                <w:sz w:val="18"/>
                <w:szCs w:val="18"/>
              </w:rPr>
            </w:pPr>
            <w:r w:rsidRPr="0015264F">
              <w:rPr>
                <w:rFonts w:ascii="Arial" w:hAnsi="Arial" w:cs="Arial"/>
                <w:sz w:val="18"/>
                <w:szCs w:val="18"/>
              </w:rPr>
              <w:t>multiplicity: 1</w:t>
            </w:r>
          </w:p>
          <w:p w14:paraId="166F63DD"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A56D679"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006EBAD9"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lastRenderedPageBreak/>
              <w:t>defaultValue</w:t>
            </w:r>
            <w:proofErr w:type="spellEnd"/>
            <w:r w:rsidRPr="0015264F">
              <w:rPr>
                <w:rFonts w:ascii="Arial" w:hAnsi="Arial" w:cs="Arial"/>
                <w:sz w:val="18"/>
                <w:szCs w:val="18"/>
              </w:rPr>
              <w:t xml:space="preserve">: None </w:t>
            </w:r>
          </w:p>
          <w:p w14:paraId="3302D6F9" w14:textId="77777777" w:rsidR="008D70CD" w:rsidRPr="006E608C" w:rsidRDefault="008D70CD" w:rsidP="009A3AA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D70CD" w:rsidRPr="006E608C" w14:paraId="4EAE8D70" w14:textId="77777777" w:rsidTr="009A3AAC">
        <w:trPr>
          <w:gridAfter w:val="1"/>
          <w:wAfter w:w="33" w:type="dxa"/>
          <w:jc w:val="center"/>
        </w:trPr>
        <w:tc>
          <w:tcPr>
            <w:tcW w:w="3119" w:type="dxa"/>
            <w:tcMar>
              <w:top w:w="0" w:type="dxa"/>
              <w:left w:w="28" w:type="dxa"/>
              <w:bottom w:w="0" w:type="dxa"/>
              <w:right w:w="28" w:type="dxa"/>
            </w:tcMar>
          </w:tcPr>
          <w:p w14:paraId="3ACEAAED" w14:textId="77777777" w:rsidR="008D70CD" w:rsidRPr="00E1772B" w:rsidRDefault="008D70CD" w:rsidP="009A3AAC">
            <w:pPr>
              <w:spacing w:after="0"/>
              <w:rPr>
                <w:rFonts w:ascii="Arial" w:hAnsi="Arial" w:cs="Arial"/>
                <w:sz w:val="18"/>
                <w:szCs w:val="18"/>
              </w:rPr>
            </w:pPr>
            <w:proofErr w:type="spellStart"/>
            <w:r w:rsidRPr="00D821B2">
              <w:rPr>
                <w:rFonts w:ascii="Courier New" w:hAnsi="Courier New" w:cs="Courier New"/>
              </w:rPr>
              <w:lastRenderedPageBreak/>
              <w:t>AIMLManagementPolicy</w:t>
            </w:r>
            <w:r w:rsidRPr="00D821B2">
              <w:rPr>
                <w:rFonts w:ascii="Courier New" w:hAnsi="Courier New" w:cs="Courier New"/>
                <w:lang w:eastAsia="zh-CN"/>
              </w:rPr>
              <w:t>.</w:t>
            </w:r>
            <w:r>
              <w:rPr>
                <w:rFonts w:ascii="Courier New" w:hAnsi="Courier New" w:cs="Courier New"/>
                <w:lang w:eastAsia="zh-CN"/>
              </w:rPr>
              <w:t>managedActivationScope</w:t>
            </w:r>
            <w:proofErr w:type="spellEnd"/>
          </w:p>
        </w:tc>
        <w:tc>
          <w:tcPr>
            <w:tcW w:w="4252" w:type="dxa"/>
            <w:shd w:val="clear" w:color="auto" w:fill="auto"/>
            <w:tcMar>
              <w:top w:w="0" w:type="dxa"/>
              <w:left w:w="28" w:type="dxa"/>
              <w:bottom w:w="0" w:type="dxa"/>
              <w:right w:w="28" w:type="dxa"/>
            </w:tcMar>
          </w:tcPr>
          <w:p w14:paraId="25801590" w14:textId="77777777" w:rsidR="008D70CD" w:rsidRDefault="008D70CD" w:rsidP="009A3AAC">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3DC7EDCF" w14:textId="77777777" w:rsidR="008D70CD" w:rsidRDefault="008D70CD" w:rsidP="009A3AAC">
            <w:pPr>
              <w:pStyle w:val="TAL"/>
            </w:pPr>
          </w:p>
          <w:p w14:paraId="39FAF664" w14:textId="77777777" w:rsidR="008D70CD" w:rsidRDefault="008D70CD" w:rsidP="009A3AAC">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6BCB2C26" w14:textId="77777777" w:rsidR="008D70CD" w:rsidRPr="00F17505" w:rsidRDefault="008D70CD" w:rsidP="009A3AAC">
            <w:pPr>
              <w:pStyle w:val="TAL"/>
            </w:pPr>
          </w:p>
        </w:tc>
        <w:tc>
          <w:tcPr>
            <w:tcW w:w="2261" w:type="dxa"/>
            <w:tcMar>
              <w:top w:w="0" w:type="dxa"/>
              <w:left w:w="28" w:type="dxa"/>
              <w:bottom w:w="0" w:type="dxa"/>
              <w:right w:w="28" w:type="dxa"/>
            </w:tcMar>
          </w:tcPr>
          <w:p w14:paraId="6C699521" w14:textId="77777777" w:rsidR="008D70CD" w:rsidRPr="0015264F" w:rsidRDefault="008D70CD" w:rsidP="009A3AA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ManagedActivationScope</w:t>
            </w:r>
            <w:proofErr w:type="spellEnd"/>
          </w:p>
          <w:p w14:paraId="298AFF69" w14:textId="77777777" w:rsidR="008D70CD" w:rsidRPr="0015264F" w:rsidRDefault="008D70CD" w:rsidP="009A3AAC">
            <w:pPr>
              <w:spacing w:after="0"/>
              <w:rPr>
                <w:rFonts w:ascii="Arial" w:hAnsi="Arial" w:cs="Arial"/>
                <w:sz w:val="18"/>
                <w:szCs w:val="18"/>
              </w:rPr>
            </w:pPr>
            <w:r w:rsidRPr="0015264F">
              <w:rPr>
                <w:rFonts w:ascii="Arial" w:hAnsi="Arial" w:cs="Arial"/>
                <w:sz w:val="18"/>
                <w:szCs w:val="18"/>
              </w:rPr>
              <w:t>multiplicity: 1</w:t>
            </w:r>
          </w:p>
          <w:p w14:paraId="547532B0" w14:textId="77777777" w:rsidR="008D70CD" w:rsidRPr="0015264F" w:rsidRDefault="008D70CD" w:rsidP="009A3AAC">
            <w:pPr>
              <w:pStyle w:val="TAL"/>
              <w:rPr>
                <w:rFonts w:cs="Arial"/>
                <w:szCs w:val="18"/>
              </w:rPr>
            </w:pPr>
            <w:proofErr w:type="spellStart"/>
            <w:r w:rsidRPr="0015264F">
              <w:rPr>
                <w:rFonts w:cs="Arial"/>
                <w:szCs w:val="18"/>
              </w:rPr>
              <w:t>isOrdered</w:t>
            </w:r>
            <w:proofErr w:type="spellEnd"/>
            <w:r w:rsidRPr="0015264F">
              <w:rPr>
                <w:rFonts w:cs="Arial"/>
                <w:szCs w:val="18"/>
              </w:rPr>
              <w:t xml:space="preserve">: </w:t>
            </w:r>
            <w:r>
              <w:rPr>
                <w:rFonts w:cs="Arial"/>
                <w:szCs w:val="18"/>
              </w:rPr>
              <w:t>N/A</w:t>
            </w:r>
          </w:p>
          <w:p w14:paraId="2F267815" w14:textId="77777777" w:rsidR="008D70CD" w:rsidRPr="0015264F" w:rsidRDefault="008D70CD" w:rsidP="009A3AAC">
            <w:pPr>
              <w:pStyle w:val="TAL"/>
              <w:rPr>
                <w:rFonts w:cs="Arial"/>
                <w:szCs w:val="18"/>
              </w:rPr>
            </w:pPr>
            <w:proofErr w:type="spellStart"/>
            <w:r w:rsidRPr="0015264F">
              <w:rPr>
                <w:rFonts w:cs="Arial"/>
                <w:szCs w:val="18"/>
              </w:rPr>
              <w:t>isUnique</w:t>
            </w:r>
            <w:proofErr w:type="spellEnd"/>
            <w:r w:rsidRPr="0015264F">
              <w:rPr>
                <w:rFonts w:cs="Arial"/>
                <w:szCs w:val="18"/>
              </w:rPr>
              <w:t xml:space="preserve">: </w:t>
            </w:r>
            <w:r>
              <w:rPr>
                <w:rFonts w:cs="Arial"/>
                <w:szCs w:val="18"/>
              </w:rPr>
              <w:t>N/A</w:t>
            </w:r>
          </w:p>
          <w:p w14:paraId="71D997EA" w14:textId="77777777" w:rsidR="008D70CD" w:rsidRPr="0015264F" w:rsidRDefault="008D70CD" w:rsidP="009A3AAC">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43A5E77D" w14:textId="77777777" w:rsidR="008D70CD" w:rsidRPr="006E608C" w:rsidRDefault="008D70CD" w:rsidP="009A3AA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D70CD" w:rsidRPr="006E608C" w14:paraId="219F2E35" w14:textId="77777777" w:rsidTr="009A3AAC">
        <w:trPr>
          <w:gridAfter w:val="1"/>
          <w:wAfter w:w="33" w:type="dxa"/>
          <w:jc w:val="center"/>
        </w:trPr>
        <w:tc>
          <w:tcPr>
            <w:tcW w:w="3119" w:type="dxa"/>
            <w:tcMar>
              <w:top w:w="0" w:type="dxa"/>
              <w:left w:w="28" w:type="dxa"/>
              <w:bottom w:w="0" w:type="dxa"/>
              <w:right w:w="28" w:type="dxa"/>
            </w:tcMar>
          </w:tcPr>
          <w:p w14:paraId="1974D22A" w14:textId="77777777" w:rsidR="008D70CD" w:rsidRPr="00D821B2" w:rsidRDefault="008D70CD" w:rsidP="009A3AAC">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31AF4BE2" w14:textId="77777777" w:rsidR="008D70CD" w:rsidRPr="00D821B2" w:rsidRDefault="008D70CD" w:rsidP="009A3AAC">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CFEE08A" w14:textId="77777777" w:rsidR="008D70CD" w:rsidRPr="00D821B2" w:rsidRDefault="008D70CD" w:rsidP="009A3AAC">
            <w:pPr>
              <w:keepNext/>
              <w:keepLines/>
              <w:spacing w:after="0"/>
              <w:rPr>
                <w:rFonts w:ascii="Arial" w:hAnsi="Arial"/>
                <w:sz w:val="18"/>
              </w:rPr>
            </w:pPr>
          </w:p>
          <w:p w14:paraId="48F8D3E4" w14:textId="77777777" w:rsidR="008D70CD" w:rsidRPr="00D821B2" w:rsidRDefault="008D70CD" w:rsidP="009A3AAC">
            <w:pPr>
              <w:keepNext/>
              <w:keepLines/>
              <w:spacing w:after="0"/>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0CE5AFCB" w14:textId="77777777" w:rsidR="008D70CD" w:rsidRPr="00E70819" w:rsidRDefault="008D70CD" w:rsidP="009A3AAC">
            <w:pPr>
              <w:pStyle w:val="TAL"/>
            </w:pPr>
          </w:p>
        </w:tc>
        <w:tc>
          <w:tcPr>
            <w:tcW w:w="2261" w:type="dxa"/>
            <w:tcMar>
              <w:top w:w="0" w:type="dxa"/>
              <w:left w:w="28" w:type="dxa"/>
              <w:bottom w:w="0" w:type="dxa"/>
              <w:right w:w="28" w:type="dxa"/>
            </w:tcMar>
          </w:tcPr>
          <w:p w14:paraId="6295A9AE" w14:textId="77777777" w:rsidR="008D70CD" w:rsidRPr="00D821B2" w:rsidRDefault="008D70CD" w:rsidP="009A3AAC">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proofErr w:type="spellStart"/>
            <w:r w:rsidRPr="00D821B2">
              <w:rPr>
                <w:rFonts w:ascii="Courier New" w:hAnsi="Courier New" w:cs="Courier New"/>
              </w:rPr>
              <w:t>AIMLManagementPolicy</w:t>
            </w:r>
            <w:proofErr w:type="spellEnd"/>
          </w:p>
          <w:p w14:paraId="229B5520" w14:textId="77777777" w:rsidR="008D70CD" w:rsidRPr="00D821B2" w:rsidRDefault="008D70CD" w:rsidP="009A3AAC">
            <w:pPr>
              <w:spacing w:after="0"/>
              <w:rPr>
                <w:rFonts w:ascii="Arial" w:hAnsi="Arial" w:cs="Arial"/>
                <w:sz w:val="18"/>
                <w:szCs w:val="18"/>
              </w:rPr>
            </w:pPr>
            <w:r w:rsidRPr="00D821B2">
              <w:rPr>
                <w:rFonts w:ascii="Arial" w:hAnsi="Arial" w:cs="Arial"/>
                <w:sz w:val="18"/>
                <w:szCs w:val="18"/>
              </w:rPr>
              <w:t>multiplicity: 1</w:t>
            </w:r>
          </w:p>
          <w:p w14:paraId="3C1D6918" w14:textId="77777777" w:rsidR="008D70CD" w:rsidRPr="00D821B2" w:rsidRDefault="008D70CD" w:rsidP="009A3AAC">
            <w:pPr>
              <w:keepNext/>
              <w:keepLines/>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4F558799" w14:textId="77777777" w:rsidR="008D70CD" w:rsidRPr="00D821B2" w:rsidRDefault="008D70CD" w:rsidP="009A3AAC">
            <w:pPr>
              <w:keepNext/>
              <w:keepLines/>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1F3FD62B" w14:textId="77777777" w:rsidR="008D70CD" w:rsidRPr="00D821B2" w:rsidRDefault="008D70CD" w:rsidP="009A3AAC">
            <w:pPr>
              <w:keepNext/>
              <w:keepLines/>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xml:space="preserve">: None </w:t>
            </w:r>
          </w:p>
          <w:p w14:paraId="6F080470" w14:textId="77777777" w:rsidR="008D70CD" w:rsidRPr="0015264F" w:rsidRDefault="008D70CD" w:rsidP="009A3AAC">
            <w:pPr>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8D70CD" w:rsidRPr="006E608C" w14:paraId="7C9838C9" w14:textId="77777777" w:rsidTr="009A3AAC">
        <w:trPr>
          <w:gridAfter w:val="1"/>
          <w:wAfter w:w="33" w:type="dxa"/>
          <w:jc w:val="center"/>
        </w:trPr>
        <w:tc>
          <w:tcPr>
            <w:tcW w:w="3119" w:type="dxa"/>
            <w:tcMar>
              <w:top w:w="0" w:type="dxa"/>
              <w:left w:w="28" w:type="dxa"/>
              <w:bottom w:w="0" w:type="dxa"/>
              <w:right w:w="28" w:type="dxa"/>
            </w:tcMar>
          </w:tcPr>
          <w:p w14:paraId="72BC61EC" w14:textId="77777777" w:rsidR="008D70CD" w:rsidRDefault="008D70CD" w:rsidP="009A3AAC">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52" w:type="dxa"/>
            <w:shd w:val="clear" w:color="auto" w:fill="auto"/>
            <w:tcMar>
              <w:top w:w="0" w:type="dxa"/>
              <w:left w:w="28" w:type="dxa"/>
              <w:bottom w:w="0" w:type="dxa"/>
              <w:right w:w="28" w:type="dxa"/>
            </w:tcMar>
          </w:tcPr>
          <w:p w14:paraId="40057D31" w14:textId="77777777" w:rsidR="008D70CD" w:rsidRDefault="008D70CD" w:rsidP="009A3AAC">
            <w:pPr>
              <w:pStyle w:val="TAL"/>
            </w:pPr>
            <w:r>
              <w:t>It indicates the list of DN, the list is an ordered list indicating the inference is activated for the first sub scope and gradually extended to the next sub scope.</w:t>
            </w:r>
          </w:p>
          <w:p w14:paraId="2DA08E5A" w14:textId="77777777" w:rsidR="008D70CD" w:rsidRDefault="008D70CD" w:rsidP="009A3AAC">
            <w:pPr>
              <w:pStyle w:val="TAL"/>
            </w:pPr>
          </w:p>
          <w:p w14:paraId="0381EC77" w14:textId="77777777" w:rsidR="008D70CD" w:rsidRDefault="008D70CD" w:rsidP="009A3AAC">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2A593593" w14:textId="77777777" w:rsidR="008D70CD" w:rsidRPr="00F17505" w:rsidRDefault="008D70CD" w:rsidP="009A3AAC">
            <w:pPr>
              <w:pStyle w:val="TAL"/>
            </w:pPr>
          </w:p>
        </w:tc>
        <w:tc>
          <w:tcPr>
            <w:tcW w:w="2261" w:type="dxa"/>
            <w:tcMar>
              <w:top w:w="0" w:type="dxa"/>
              <w:left w:w="28" w:type="dxa"/>
              <w:bottom w:w="0" w:type="dxa"/>
              <w:right w:w="28" w:type="dxa"/>
            </w:tcMar>
          </w:tcPr>
          <w:p w14:paraId="3B68FF8D" w14:textId="77777777" w:rsidR="008D70CD" w:rsidRPr="0015264F" w:rsidRDefault="008D70CD" w:rsidP="009A3AA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46209213" w14:textId="77777777" w:rsidR="008D70CD" w:rsidRPr="0015264F" w:rsidRDefault="008D70CD" w:rsidP="009A3AAC">
            <w:pPr>
              <w:spacing w:after="0"/>
              <w:rPr>
                <w:rFonts w:ascii="Arial" w:hAnsi="Arial" w:cs="Arial"/>
                <w:sz w:val="18"/>
                <w:szCs w:val="18"/>
              </w:rPr>
            </w:pPr>
            <w:r w:rsidRPr="0015264F">
              <w:rPr>
                <w:rFonts w:ascii="Arial" w:hAnsi="Arial" w:cs="Arial"/>
                <w:sz w:val="18"/>
                <w:szCs w:val="18"/>
              </w:rPr>
              <w:t>multiplicity: *</w:t>
            </w:r>
          </w:p>
          <w:p w14:paraId="6A90B22D"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4C1048EE"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7CAB179"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6072EB9" w14:textId="77777777" w:rsidR="008D70CD" w:rsidRPr="006E608C" w:rsidRDefault="008D70CD" w:rsidP="009A3AA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D70CD" w:rsidRPr="006E608C" w14:paraId="18B516EA" w14:textId="77777777" w:rsidTr="009A3AAC">
        <w:trPr>
          <w:gridAfter w:val="1"/>
          <w:wAfter w:w="33" w:type="dxa"/>
          <w:jc w:val="center"/>
        </w:trPr>
        <w:tc>
          <w:tcPr>
            <w:tcW w:w="3119" w:type="dxa"/>
            <w:tcMar>
              <w:top w:w="0" w:type="dxa"/>
              <w:left w:w="28" w:type="dxa"/>
              <w:bottom w:w="0" w:type="dxa"/>
              <w:right w:w="28" w:type="dxa"/>
            </w:tcMar>
          </w:tcPr>
          <w:p w14:paraId="76C75F18" w14:textId="77777777" w:rsidR="008D70CD" w:rsidRDefault="008D70CD" w:rsidP="009A3AAC">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52" w:type="dxa"/>
            <w:shd w:val="clear" w:color="auto" w:fill="auto"/>
            <w:tcMar>
              <w:top w:w="0" w:type="dxa"/>
              <w:left w:w="28" w:type="dxa"/>
              <w:bottom w:w="0" w:type="dxa"/>
              <w:right w:w="28" w:type="dxa"/>
            </w:tcMar>
          </w:tcPr>
          <w:p w14:paraId="59980118" w14:textId="77777777" w:rsidR="008D70CD" w:rsidRDefault="008D70CD" w:rsidP="009A3AAC">
            <w:pPr>
              <w:pStyle w:val="TAL"/>
            </w:pPr>
            <w:r>
              <w:t>It indicates the list of time window; the list is an ordered list indicating the inference is activated for the first sub scope and gradually extended to the next sub scope.</w:t>
            </w:r>
          </w:p>
          <w:p w14:paraId="376EECC8" w14:textId="77777777" w:rsidR="008D70CD" w:rsidRDefault="008D70CD" w:rsidP="009A3AAC">
            <w:pPr>
              <w:pStyle w:val="TAL"/>
            </w:pPr>
          </w:p>
          <w:p w14:paraId="357E802F" w14:textId="77777777" w:rsidR="008D70CD" w:rsidRDefault="008D70CD" w:rsidP="009A3AAC">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1086882" w14:textId="77777777" w:rsidR="008D70CD" w:rsidRPr="00F17505" w:rsidRDefault="008D70CD" w:rsidP="009A3AAC">
            <w:pPr>
              <w:pStyle w:val="TAL"/>
            </w:pPr>
          </w:p>
        </w:tc>
        <w:tc>
          <w:tcPr>
            <w:tcW w:w="2261" w:type="dxa"/>
            <w:tcMar>
              <w:top w:w="0" w:type="dxa"/>
              <w:left w:w="28" w:type="dxa"/>
              <w:bottom w:w="0" w:type="dxa"/>
              <w:right w:w="28" w:type="dxa"/>
            </w:tcMar>
          </w:tcPr>
          <w:p w14:paraId="4A9E3079" w14:textId="77777777" w:rsidR="008D70CD" w:rsidRPr="0015264F" w:rsidRDefault="008D70CD" w:rsidP="009A3AA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TimeWindow</w:t>
            </w:r>
            <w:proofErr w:type="spellEnd"/>
          </w:p>
          <w:p w14:paraId="31B6655A" w14:textId="77777777" w:rsidR="008D70CD" w:rsidRPr="0015264F" w:rsidRDefault="008D70CD" w:rsidP="009A3AAC">
            <w:pPr>
              <w:spacing w:after="0"/>
              <w:rPr>
                <w:rFonts w:ascii="Arial" w:hAnsi="Arial" w:cs="Arial"/>
                <w:sz w:val="18"/>
                <w:szCs w:val="18"/>
              </w:rPr>
            </w:pPr>
            <w:r w:rsidRPr="0015264F">
              <w:rPr>
                <w:rFonts w:ascii="Arial" w:hAnsi="Arial" w:cs="Arial"/>
                <w:sz w:val="18"/>
                <w:szCs w:val="18"/>
              </w:rPr>
              <w:t>multiplicity: *</w:t>
            </w:r>
          </w:p>
          <w:p w14:paraId="3D5B0DE7"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69313972"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075C526"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1190A82" w14:textId="77777777" w:rsidR="008D70CD" w:rsidRPr="006E608C" w:rsidRDefault="008D70CD" w:rsidP="009A3AA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D70CD" w:rsidRPr="006E608C" w14:paraId="4F8D71AF" w14:textId="77777777" w:rsidTr="009A3AAC">
        <w:trPr>
          <w:gridAfter w:val="1"/>
          <w:wAfter w:w="33" w:type="dxa"/>
          <w:jc w:val="center"/>
        </w:trPr>
        <w:tc>
          <w:tcPr>
            <w:tcW w:w="3119" w:type="dxa"/>
            <w:tcMar>
              <w:top w:w="0" w:type="dxa"/>
              <w:left w:w="28" w:type="dxa"/>
              <w:bottom w:w="0" w:type="dxa"/>
              <w:right w:w="28" w:type="dxa"/>
            </w:tcMar>
          </w:tcPr>
          <w:p w14:paraId="763CC1E2" w14:textId="77777777" w:rsidR="008D70CD" w:rsidRDefault="008D70CD" w:rsidP="009A3AAC">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52" w:type="dxa"/>
            <w:shd w:val="clear" w:color="auto" w:fill="auto"/>
            <w:tcMar>
              <w:top w:w="0" w:type="dxa"/>
              <w:left w:w="28" w:type="dxa"/>
              <w:bottom w:w="0" w:type="dxa"/>
              <w:right w:w="28" w:type="dxa"/>
            </w:tcMar>
          </w:tcPr>
          <w:p w14:paraId="13E6E1C2" w14:textId="77777777" w:rsidR="008D70CD" w:rsidRDefault="008D70CD" w:rsidP="009A3AAC">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1B6F7D43" w14:textId="77777777" w:rsidR="008D70CD" w:rsidRDefault="008D70CD" w:rsidP="009A3AAC">
            <w:pPr>
              <w:pStyle w:val="TAL"/>
            </w:pPr>
          </w:p>
          <w:p w14:paraId="1F252625" w14:textId="77777777" w:rsidR="008D70CD" w:rsidRDefault="008D70CD" w:rsidP="009A3AAC">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6F3512C2" w14:textId="77777777" w:rsidR="008D70CD" w:rsidRPr="00F17505" w:rsidRDefault="008D70CD" w:rsidP="009A3AAC">
            <w:pPr>
              <w:pStyle w:val="TAL"/>
            </w:pPr>
          </w:p>
        </w:tc>
        <w:tc>
          <w:tcPr>
            <w:tcW w:w="2261" w:type="dxa"/>
            <w:tcMar>
              <w:top w:w="0" w:type="dxa"/>
              <w:left w:w="28" w:type="dxa"/>
              <w:bottom w:w="0" w:type="dxa"/>
              <w:right w:w="28" w:type="dxa"/>
            </w:tcMar>
          </w:tcPr>
          <w:p w14:paraId="621D9AF4" w14:textId="77777777" w:rsidR="008D70CD" w:rsidRPr="0015264F" w:rsidRDefault="008D70CD" w:rsidP="009A3AA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GeoArea</w:t>
            </w:r>
            <w:proofErr w:type="spellEnd"/>
          </w:p>
          <w:p w14:paraId="24CE73DC" w14:textId="77777777" w:rsidR="008D70CD" w:rsidRPr="0015264F" w:rsidRDefault="008D70CD" w:rsidP="009A3AAC">
            <w:pPr>
              <w:spacing w:after="0"/>
              <w:rPr>
                <w:rFonts w:ascii="Arial" w:hAnsi="Arial" w:cs="Arial"/>
                <w:sz w:val="18"/>
                <w:szCs w:val="18"/>
              </w:rPr>
            </w:pPr>
            <w:r w:rsidRPr="0015264F">
              <w:rPr>
                <w:rFonts w:ascii="Arial" w:hAnsi="Arial" w:cs="Arial"/>
                <w:sz w:val="18"/>
                <w:szCs w:val="18"/>
              </w:rPr>
              <w:t>multiplicity: *</w:t>
            </w:r>
          </w:p>
          <w:p w14:paraId="1F3F8402"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62B80655"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8D7E144"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CE9C73F" w14:textId="77777777" w:rsidR="008D70CD" w:rsidRPr="006E608C" w:rsidRDefault="008D70CD" w:rsidP="009A3AA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D70CD" w:rsidRPr="006E608C" w14:paraId="191CAC49" w14:textId="77777777" w:rsidTr="009A3AAC">
        <w:trPr>
          <w:gridAfter w:val="1"/>
          <w:wAfter w:w="33" w:type="dxa"/>
          <w:jc w:val="center"/>
        </w:trPr>
        <w:tc>
          <w:tcPr>
            <w:tcW w:w="3119" w:type="dxa"/>
            <w:tcMar>
              <w:top w:w="0" w:type="dxa"/>
              <w:left w:w="28" w:type="dxa"/>
              <w:bottom w:w="0" w:type="dxa"/>
              <w:right w:w="28" w:type="dxa"/>
            </w:tcMar>
          </w:tcPr>
          <w:p w14:paraId="004F3074" w14:textId="77777777" w:rsidR="008D70CD" w:rsidRDefault="008D70CD" w:rsidP="009A3AAC">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52" w:type="dxa"/>
            <w:shd w:val="clear" w:color="auto" w:fill="auto"/>
            <w:tcMar>
              <w:top w:w="0" w:type="dxa"/>
              <w:left w:w="28" w:type="dxa"/>
              <w:bottom w:w="0" w:type="dxa"/>
              <w:right w:w="28" w:type="dxa"/>
            </w:tcMar>
          </w:tcPr>
          <w:p w14:paraId="79027880" w14:textId="77777777" w:rsidR="008D70CD" w:rsidRDefault="008D70CD" w:rsidP="009A3AAC">
            <w:pPr>
              <w:pStyle w:val="TAL"/>
            </w:pPr>
            <w:r>
              <w:t xml:space="preserve">It provides the DNs of the functions supported by </w:t>
            </w:r>
            <w:proofErr w:type="gramStart"/>
            <w:r>
              <w:t xml:space="preserve">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proofErr w:type="gramEnd"/>
            <w:r>
              <w:t>.</w:t>
            </w:r>
          </w:p>
          <w:p w14:paraId="6ED5C6B4" w14:textId="77777777" w:rsidR="008D70CD" w:rsidRDefault="008D70CD" w:rsidP="009A3AAC">
            <w:pPr>
              <w:pStyle w:val="TAL"/>
            </w:pPr>
          </w:p>
          <w:p w14:paraId="1A34C787" w14:textId="77777777" w:rsidR="008D70CD" w:rsidRDefault="008D70CD" w:rsidP="009A3AAC">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75D73B50" w14:textId="77777777" w:rsidR="008D70CD" w:rsidRPr="00F17505" w:rsidRDefault="008D70CD" w:rsidP="009A3AAC">
            <w:pPr>
              <w:pStyle w:val="TAL"/>
            </w:pPr>
          </w:p>
        </w:tc>
        <w:tc>
          <w:tcPr>
            <w:tcW w:w="2261" w:type="dxa"/>
            <w:tcMar>
              <w:top w:w="0" w:type="dxa"/>
              <w:left w:w="28" w:type="dxa"/>
              <w:bottom w:w="0" w:type="dxa"/>
              <w:right w:w="28" w:type="dxa"/>
            </w:tcMar>
          </w:tcPr>
          <w:p w14:paraId="5D0B71E2" w14:textId="77777777" w:rsidR="008D70CD" w:rsidRPr="0015264F" w:rsidRDefault="008D70CD" w:rsidP="009A3AA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1B1CD4D4" w14:textId="77777777" w:rsidR="008D70CD" w:rsidRPr="0015264F" w:rsidRDefault="008D70CD" w:rsidP="009A3AAC">
            <w:pPr>
              <w:spacing w:after="0"/>
              <w:rPr>
                <w:rFonts w:ascii="Arial" w:hAnsi="Arial" w:cs="Arial"/>
                <w:sz w:val="18"/>
                <w:szCs w:val="18"/>
              </w:rPr>
            </w:pPr>
            <w:r w:rsidRPr="0015264F">
              <w:rPr>
                <w:rFonts w:ascii="Arial" w:hAnsi="Arial" w:cs="Arial"/>
                <w:sz w:val="18"/>
                <w:szCs w:val="18"/>
              </w:rPr>
              <w:t>multiplicity: *</w:t>
            </w:r>
          </w:p>
          <w:p w14:paraId="3C1D87CE"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53EFCBEB"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16EC74B"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1E068AF" w14:textId="77777777" w:rsidR="008D70CD" w:rsidRPr="006E608C" w:rsidRDefault="008D70CD" w:rsidP="009A3AA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D70CD" w:rsidRPr="006E608C" w14:paraId="0E5E201A" w14:textId="77777777" w:rsidTr="009A3AAC">
        <w:trPr>
          <w:gridAfter w:val="1"/>
          <w:wAfter w:w="33" w:type="dxa"/>
          <w:jc w:val="center"/>
        </w:trPr>
        <w:tc>
          <w:tcPr>
            <w:tcW w:w="3119" w:type="dxa"/>
            <w:tcMar>
              <w:top w:w="0" w:type="dxa"/>
              <w:left w:w="28" w:type="dxa"/>
              <w:bottom w:w="0" w:type="dxa"/>
              <w:right w:w="28" w:type="dxa"/>
            </w:tcMar>
          </w:tcPr>
          <w:p w14:paraId="7C0A3486" w14:textId="77777777" w:rsidR="008D70CD" w:rsidRDefault="008D70CD" w:rsidP="009A3AAC">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2E8DFEE1" w14:textId="77777777" w:rsidR="008D70CD" w:rsidRPr="00F17505" w:rsidRDefault="008D70CD" w:rsidP="009A3AAC">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1" w:type="dxa"/>
            <w:tcMar>
              <w:top w:w="0" w:type="dxa"/>
              <w:left w:w="28" w:type="dxa"/>
              <w:bottom w:w="0" w:type="dxa"/>
              <w:right w:w="28" w:type="dxa"/>
            </w:tcMar>
          </w:tcPr>
          <w:p w14:paraId="1877BD81" w14:textId="77777777" w:rsidR="008D70CD" w:rsidRPr="0015264F" w:rsidRDefault="008D70CD" w:rsidP="009A3AAC">
            <w:pPr>
              <w:spacing w:after="0"/>
              <w:rPr>
                <w:rFonts w:ascii="Arial" w:hAnsi="Arial" w:cs="Arial"/>
                <w:sz w:val="18"/>
                <w:szCs w:val="18"/>
              </w:rPr>
            </w:pPr>
            <w:r w:rsidRPr="0015264F">
              <w:rPr>
                <w:rFonts w:ascii="Arial" w:hAnsi="Arial" w:cs="Arial"/>
                <w:sz w:val="18"/>
                <w:szCs w:val="18"/>
              </w:rPr>
              <w:t>type: String</w:t>
            </w:r>
          </w:p>
          <w:p w14:paraId="44ADC771" w14:textId="77777777" w:rsidR="008D70CD" w:rsidRPr="0015264F" w:rsidRDefault="008D70CD" w:rsidP="009A3AAC">
            <w:pPr>
              <w:spacing w:after="0"/>
              <w:rPr>
                <w:rFonts w:ascii="Arial" w:hAnsi="Arial" w:cs="Arial"/>
                <w:sz w:val="18"/>
                <w:szCs w:val="18"/>
              </w:rPr>
            </w:pPr>
            <w:r w:rsidRPr="0015264F">
              <w:rPr>
                <w:rFonts w:ascii="Arial" w:hAnsi="Arial" w:cs="Arial"/>
                <w:sz w:val="18"/>
                <w:szCs w:val="18"/>
              </w:rPr>
              <w:t>multiplicity: *</w:t>
            </w:r>
          </w:p>
          <w:p w14:paraId="59C92220"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142F0AEE"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BC3161D"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6344594" w14:textId="77777777" w:rsidR="008D70CD" w:rsidRPr="006E608C" w:rsidRDefault="008D70CD" w:rsidP="009A3AA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D70CD" w:rsidRPr="006E608C" w14:paraId="3C68EF4F" w14:textId="77777777" w:rsidTr="009A3AAC">
        <w:trPr>
          <w:gridAfter w:val="1"/>
          <w:wAfter w:w="33" w:type="dxa"/>
          <w:jc w:val="center"/>
        </w:trPr>
        <w:tc>
          <w:tcPr>
            <w:tcW w:w="3119" w:type="dxa"/>
            <w:tcMar>
              <w:top w:w="0" w:type="dxa"/>
              <w:left w:w="28" w:type="dxa"/>
              <w:bottom w:w="0" w:type="dxa"/>
              <w:right w:w="28" w:type="dxa"/>
            </w:tcMar>
          </w:tcPr>
          <w:p w14:paraId="4C02370C" w14:textId="77777777" w:rsidR="008D70CD" w:rsidRDefault="008D70CD" w:rsidP="009A3AAC">
            <w:pPr>
              <w:spacing w:after="0"/>
              <w:rPr>
                <w:rFonts w:ascii="Courier New" w:hAnsi="Courier New" w:cs="Courier New"/>
              </w:rPr>
            </w:pPr>
            <w:proofErr w:type="spellStart"/>
            <w:r>
              <w:rPr>
                <w:rFonts w:ascii="Courier New" w:hAnsi="Courier New" w:cs="Courier New"/>
              </w:rPr>
              <w:t>inferenceOutputs</w:t>
            </w:r>
            <w:proofErr w:type="spellEnd"/>
          </w:p>
        </w:tc>
        <w:tc>
          <w:tcPr>
            <w:tcW w:w="4252" w:type="dxa"/>
            <w:shd w:val="clear" w:color="auto" w:fill="auto"/>
            <w:tcMar>
              <w:top w:w="0" w:type="dxa"/>
              <w:left w:w="28" w:type="dxa"/>
              <w:bottom w:w="0" w:type="dxa"/>
              <w:right w:w="28" w:type="dxa"/>
            </w:tcMar>
          </w:tcPr>
          <w:p w14:paraId="0C06AAA5" w14:textId="77777777" w:rsidR="008D70CD" w:rsidRDefault="008D70CD" w:rsidP="009A3AAC">
            <w:pPr>
              <w:pStyle w:val="TAL"/>
              <w:rPr>
                <w:rFonts w:cs="Arial"/>
              </w:rPr>
            </w:pPr>
            <w:r>
              <w:rPr>
                <w:rFonts w:cs="Arial"/>
              </w:rPr>
              <w:t>It indicates</w:t>
            </w:r>
            <w:r w:rsidRPr="008F6931">
              <w:rPr>
                <w:rFonts w:cs="Arial"/>
              </w:rPr>
              <w:t xml:space="preserve"> the </w:t>
            </w:r>
            <w:r>
              <w:rPr>
                <w:rFonts w:cs="Arial"/>
              </w:rPr>
              <w:t xml:space="preserve">Outputs that have been derived by </w:t>
            </w:r>
            <w:proofErr w:type="gramStart"/>
            <w:r>
              <w:rPr>
                <w:rFonts w:cs="Arial"/>
              </w:rPr>
              <w:t xml:space="preserve">the  </w:t>
            </w:r>
            <w:proofErr w:type="spellStart"/>
            <w:r>
              <w:rPr>
                <w:rFonts w:ascii="Courier New" w:hAnsi="Courier New" w:cs="Courier New"/>
              </w:rPr>
              <w:t>AI</w:t>
            </w:r>
            <w:r w:rsidRPr="00965F51">
              <w:rPr>
                <w:rFonts w:ascii="Courier New" w:hAnsi="Courier New" w:cs="Courier New"/>
              </w:rPr>
              <w:t>MLInferenceFunction</w:t>
            </w:r>
            <w:proofErr w:type="spellEnd"/>
            <w:proofErr w:type="gramEnd"/>
            <w:r>
              <w:rPr>
                <w:rFonts w:ascii="Courier New" w:hAnsi="Courier New" w:cs="Courier New"/>
                <w:lang w:eastAsia="zh-CN"/>
              </w:rPr>
              <w:t xml:space="preserve"> </w:t>
            </w:r>
            <w:r>
              <w:rPr>
                <w:rFonts w:cs="Arial"/>
              </w:rPr>
              <w:t>instance from a specific ML model.</w:t>
            </w:r>
          </w:p>
          <w:p w14:paraId="76CD22E7" w14:textId="77777777" w:rsidR="008D70CD" w:rsidRDefault="008D70CD" w:rsidP="009A3AAC">
            <w:pPr>
              <w:pStyle w:val="TAL"/>
              <w:contextualSpacing/>
              <w:rPr>
                <w:rFonts w:cs="Arial"/>
              </w:rPr>
            </w:pPr>
          </w:p>
          <w:p w14:paraId="36C0E324" w14:textId="77777777" w:rsidR="008D70CD" w:rsidRDefault="008D70CD" w:rsidP="009A3AAC">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20D6B339" w14:textId="77777777" w:rsidR="008D70CD" w:rsidRDefault="008D70CD" w:rsidP="009A3AAC">
            <w:pPr>
              <w:pStyle w:val="TAL"/>
              <w:contextualSpacing/>
              <w:rPr>
                <w:rFonts w:cs="Arial"/>
              </w:rPr>
            </w:pPr>
          </w:p>
          <w:p w14:paraId="67A64EB2" w14:textId="77777777" w:rsidR="008D70CD" w:rsidRPr="00F17505" w:rsidRDefault="008D70CD" w:rsidP="009A3AAC">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225FD52" w14:textId="77777777" w:rsidR="008D70CD" w:rsidRPr="00965F51" w:rsidRDefault="008D70CD" w:rsidP="009A3AAC">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367419E4" w14:textId="77777777" w:rsidR="008D70CD" w:rsidRPr="00204999" w:rsidRDefault="008D70CD" w:rsidP="009A3AAC">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 xml:space="preserve">ultiplicity: </w:t>
            </w:r>
            <w:proofErr w:type="gramStart"/>
            <w:r w:rsidRPr="00204999">
              <w:rPr>
                <w:rFonts w:ascii="Arial" w:hAnsi="Arial" w:cs="Arial"/>
                <w:sz w:val="18"/>
                <w:szCs w:val="18"/>
              </w:rPr>
              <w:t>1</w:t>
            </w:r>
            <w:r>
              <w:rPr>
                <w:rFonts w:ascii="Arial" w:hAnsi="Arial" w:cs="Arial"/>
                <w:sz w:val="18"/>
                <w:szCs w:val="18"/>
              </w:rPr>
              <w:t>..</w:t>
            </w:r>
            <w:proofErr w:type="gramEnd"/>
            <w:r w:rsidRPr="00204999">
              <w:rPr>
                <w:rFonts w:ascii="Arial" w:hAnsi="Arial" w:cs="Arial"/>
                <w:sz w:val="18"/>
                <w:szCs w:val="18"/>
              </w:rPr>
              <w:t>*</w:t>
            </w:r>
          </w:p>
          <w:p w14:paraId="1F121746" w14:textId="77777777" w:rsidR="008D70CD" w:rsidRPr="00204999" w:rsidRDefault="008D70CD" w:rsidP="009A3AAC">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14138AEF" w14:textId="77777777" w:rsidR="008D70CD" w:rsidRPr="00204999" w:rsidRDefault="008D70CD" w:rsidP="009A3AAC">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4CC5B6A2" w14:textId="77777777" w:rsidR="008D70CD" w:rsidRPr="00204999" w:rsidRDefault="008D70CD" w:rsidP="009A3AAC">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57FC4D73" w14:textId="77777777" w:rsidR="008D70CD" w:rsidRPr="00965F51" w:rsidRDefault="008D70CD" w:rsidP="009A3AAC">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05342480" w14:textId="77777777" w:rsidR="008D70CD" w:rsidRPr="006E608C" w:rsidRDefault="008D70CD" w:rsidP="009A3AAC">
            <w:pPr>
              <w:tabs>
                <w:tab w:val="center" w:pos="1333"/>
              </w:tabs>
              <w:spacing w:after="0"/>
              <w:rPr>
                <w:rFonts w:ascii="Arial" w:hAnsi="Arial" w:cs="Arial"/>
                <w:sz w:val="18"/>
                <w:szCs w:val="18"/>
              </w:rPr>
            </w:pPr>
          </w:p>
        </w:tc>
      </w:tr>
      <w:tr w:rsidR="008D70CD" w:rsidRPr="006E608C" w14:paraId="5054C93F" w14:textId="77777777" w:rsidTr="009A3AAC">
        <w:trPr>
          <w:gridAfter w:val="1"/>
          <w:wAfter w:w="33" w:type="dxa"/>
          <w:jc w:val="center"/>
        </w:trPr>
        <w:tc>
          <w:tcPr>
            <w:tcW w:w="3119" w:type="dxa"/>
            <w:tcMar>
              <w:top w:w="0" w:type="dxa"/>
              <w:left w:w="28" w:type="dxa"/>
              <w:bottom w:w="0" w:type="dxa"/>
              <w:right w:w="28" w:type="dxa"/>
            </w:tcMar>
          </w:tcPr>
          <w:p w14:paraId="20B17501" w14:textId="77777777" w:rsidR="008D70CD" w:rsidRDefault="008D70CD" w:rsidP="009A3AAC">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252" w:type="dxa"/>
            <w:shd w:val="clear" w:color="auto" w:fill="auto"/>
            <w:tcMar>
              <w:top w:w="0" w:type="dxa"/>
              <w:left w:w="28" w:type="dxa"/>
              <w:bottom w:w="0" w:type="dxa"/>
              <w:right w:w="28" w:type="dxa"/>
            </w:tcMar>
          </w:tcPr>
          <w:p w14:paraId="52E26FE5" w14:textId="77777777" w:rsidR="008D70CD" w:rsidRPr="00F17505" w:rsidRDefault="008D70CD" w:rsidP="009A3AAC">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53EB7770" w14:textId="77777777" w:rsidR="008D70CD" w:rsidRPr="00F17505" w:rsidRDefault="008D70CD" w:rsidP="009A3AAC">
            <w:pPr>
              <w:pStyle w:val="TAL"/>
            </w:pPr>
          </w:p>
          <w:p w14:paraId="0B51D5F6" w14:textId="77777777" w:rsidR="008D70CD" w:rsidRPr="00F17505" w:rsidRDefault="008D70CD" w:rsidP="009A3AAC">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D8A02C6" w14:textId="77777777" w:rsidR="008D70CD" w:rsidRPr="00F17505" w:rsidRDefault="008D70CD" w:rsidP="009A3AAC">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12995FEB" w14:textId="77777777" w:rsidR="008D70CD" w:rsidRPr="00F17505" w:rsidRDefault="008D70CD" w:rsidP="009A3AAC">
            <w:pPr>
              <w:spacing w:after="0"/>
              <w:rPr>
                <w:rFonts w:ascii="Arial" w:hAnsi="Arial" w:cs="Arial"/>
                <w:sz w:val="18"/>
                <w:szCs w:val="18"/>
              </w:rPr>
            </w:pPr>
            <w:r w:rsidRPr="00F17505">
              <w:rPr>
                <w:rFonts w:ascii="Arial" w:hAnsi="Arial" w:cs="Arial"/>
                <w:sz w:val="18"/>
                <w:szCs w:val="18"/>
              </w:rPr>
              <w:t>multiplicity: *</w:t>
            </w:r>
          </w:p>
          <w:p w14:paraId="210162C2"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4D3682A5"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3F3EC96F" w14:textId="77777777" w:rsidR="008D70CD" w:rsidRPr="00F17505" w:rsidRDefault="008D70CD" w:rsidP="009A3AAC">
            <w:pPr>
              <w:spacing w:after="0"/>
              <w:rPr>
                <w:rFonts w:ascii="Arial" w:hAnsi="Arial" w:cs="Arial"/>
                <w:sz w:val="18"/>
                <w:szCs w:val="18"/>
              </w:rPr>
            </w:pPr>
            <w:proofErr w:type="spellStart"/>
            <w:r w:rsidRPr="00F17505">
              <w:rPr>
                <w:rFonts w:ascii="Arial" w:hAnsi="Arial" w:cs="Arial"/>
                <w:sz w:val="18"/>
                <w:szCs w:val="18"/>
              </w:rPr>
              <w:lastRenderedPageBreak/>
              <w:t>defaultValue</w:t>
            </w:r>
            <w:proofErr w:type="spellEnd"/>
            <w:r w:rsidRPr="00F17505">
              <w:rPr>
                <w:rFonts w:ascii="Arial" w:hAnsi="Arial" w:cs="Arial"/>
                <w:sz w:val="18"/>
                <w:szCs w:val="18"/>
              </w:rPr>
              <w:t xml:space="preserve">: None </w:t>
            </w:r>
          </w:p>
          <w:p w14:paraId="66C28AD4" w14:textId="77777777" w:rsidR="008D70CD" w:rsidRPr="006E608C" w:rsidRDefault="008D70CD" w:rsidP="009A3AAC">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8D70CD" w:rsidRPr="006E608C" w14:paraId="5DCFDFC4" w14:textId="77777777" w:rsidTr="009A3AAC">
        <w:trPr>
          <w:gridAfter w:val="1"/>
          <w:wAfter w:w="33" w:type="dxa"/>
          <w:jc w:val="center"/>
        </w:trPr>
        <w:tc>
          <w:tcPr>
            <w:tcW w:w="3119" w:type="dxa"/>
            <w:tcMar>
              <w:top w:w="0" w:type="dxa"/>
              <w:left w:w="28" w:type="dxa"/>
              <w:bottom w:w="0" w:type="dxa"/>
              <w:right w:w="28" w:type="dxa"/>
            </w:tcMar>
          </w:tcPr>
          <w:p w14:paraId="5FB954BF" w14:textId="77777777" w:rsidR="008D70CD" w:rsidRDefault="008D70CD" w:rsidP="009A3AAC">
            <w:pPr>
              <w:spacing w:after="0"/>
              <w:rPr>
                <w:rFonts w:ascii="Courier New" w:hAnsi="Courier New" w:cs="Courier New"/>
              </w:rPr>
            </w:pPr>
            <w:proofErr w:type="spellStart"/>
            <w:r>
              <w:rPr>
                <w:rFonts w:ascii="Courier New" w:hAnsi="Courier New" w:cs="Courier New"/>
                <w:szCs w:val="18"/>
              </w:rPr>
              <w:lastRenderedPageBreak/>
              <w:t>inferenceOutputTime</w:t>
            </w:r>
            <w:proofErr w:type="spellEnd"/>
          </w:p>
        </w:tc>
        <w:tc>
          <w:tcPr>
            <w:tcW w:w="4252" w:type="dxa"/>
            <w:shd w:val="clear" w:color="auto" w:fill="auto"/>
            <w:tcMar>
              <w:top w:w="0" w:type="dxa"/>
              <w:left w:w="28" w:type="dxa"/>
              <w:bottom w:w="0" w:type="dxa"/>
              <w:right w:w="28" w:type="dxa"/>
            </w:tcMar>
          </w:tcPr>
          <w:p w14:paraId="63F4FB93" w14:textId="77777777" w:rsidR="008D70CD" w:rsidRPr="002B368A" w:rsidRDefault="008D70CD" w:rsidP="009A3AAC">
            <w:pPr>
              <w:pStyle w:val="TAL"/>
              <w:rPr>
                <w:rFonts w:cs="Arial"/>
              </w:rPr>
            </w:pPr>
            <w:r>
              <w:rPr>
                <w:lang w:eastAsia="fr-FR"/>
              </w:rPr>
              <w:t>It indicates the ti</w:t>
            </w:r>
            <w:r>
              <w:rPr>
                <w:rFonts w:cs="Arial"/>
              </w:rPr>
              <w:t>me at which the inference output is generated.</w:t>
            </w:r>
          </w:p>
          <w:p w14:paraId="48642E96" w14:textId="77777777" w:rsidR="008D70CD" w:rsidRDefault="008D70CD" w:rsidP="009A3AAC">
            <w:pPr>
              <w:pStyle w:val="TAL"/>
              <w:rPr>
                <w:lang w:eastAsia="fr-FR"/>
              </w:rPr>
            </w:pPr>
          </w:p>
          <w:p w14:paraId="465C17D1" w14:textId="77777777" w:rsidR="008D70CD" w:rsidRDefault="008D70CD" w:rsidP="009A3AAC">
            <w:pPr>
              <w:pStyle w:val="TAL"/>
              <w:rPr>
                <w:lang w:eastAsia="fr-FR"/>
              </w:rPr>
            </w:pPr>
          </w:p>
          <w:p w14:paraId="560A9945" w14:textId="77777777" w:rsidR="008D70CD" w:rsidRPr="00F17505" w:rsidRDefault="008D70CD" w:rsidP="009A3AAC">
            <w:pPr>
              <w:pStyle w:val="TAL"/>
            </w:pPr>
            <w:proofErr w:type="spellStart"/>
            <w:r>
              <w:rPr>
                <w:rFonts w:cs="Arial"/>
                <w:szCs w:val="18"/>
                <w:lang w:eastAsia="fr-FR"/>
              </w:rPr>
              <w:t>allowedValues</w:t>
            </w:r>
            <w:proofErr w:type="spellEnd"/>
            <w:r>
              <w:rPr>
                <w:rFonts w:cs="Arial"/>
                <w:szCs w:val="18"/>
                <w:lang w:eastAsia="fr-FR"/>
              </w:rPr>
              <w:t>: N/A</w:t>
            </w:r>
          </w:p>
        </w:tc>
        <w:tc>
          <w:tcPr>
            <w:tcW w:w="2261" w:type="dxa"/>
            <w:tcMar>
              <w:top w:w="0" w:type="dxa"/>
              <w:left w:w="28" w:type="dxa"/>
              <w:bottom w:w="0" w:type="dxa"/>
              <w:right w:w="28" w:type="dxa"/>
            </w:tcMar>
          </w:tcPr>
          <w:p w14:paraId="6FA6DEEE" w14:textId="77777777" w:rsidR="008D70CD" w:rsidRPr="0015264F" w:rsidRDefault="008D70CD" w:rsidP="009A3AA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DateTime</w:t>
            </w:r>
            <w:proofErr w:type="spellEnd"/>
          </w:p>
          <w:p w14:paraId="6FC33BC1" w14:textId="77777777" w:rsidR="008D70CD" w:rsidRPr="0015264F" w:rsidRDefault="008D70CD" w:rsidP="009A3AAC">
            <w:pPr>
              <w:spacing w:after="0"/>
              <w:rPr>
                <w:rFonts w:ascii="Arial" w:hAnsi="Arial" w:cs="Arial"/>
                <w:sz w:val="18"/>
                <w:szCs w:val="18"/>
              </w:rPr>
            </w:pPr>
            <w:r w:rsidRPr="0015264F">
              <w:rPr>
                <w:rFonts w:ascii="Arial" w:hAnsi="Arial" w:cs="Arial"/>
                <w:sz w:val="18"/>
                <w:szCs w:val="18"/>
              </w:rPr>
              <w:t>multiplicity: *</w:t>
            </w:r>
          </w:p>
          <w:p w14:paraId="2FD85F83"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1AD4FCEF"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7F81637"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379416F" w14:textId="77777777" w:rsidR="008D70CD" w:rsidRPr="006E608C" w:rsidRDefault="008D70CD" w:rsidP="009A3AA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D70CD" w:rsidRPr="006E608C" w14:paraId="0E4BBA19" w14:textId="77777777" w:rsidTr="009A3AAC">
        <w:trPr>
          <w:gridAfter w:val="1"/>
          <w:wAfter w:w="33" w:type="dxa"/>
          <w:jc w:val="center"/>
        </w:trPr>
        <w:tc>
          <w:tcPr>
            <w:tcW w:w="3119" w:type="dxa"/>
            <w:tcMar>
              <w:top w:w="0" w:type="dxa"/>
              <w:left w:w="28" w:type="dxa"/>
              <w:bottom w:w="0" w:type="dxa"/>
              <w:right w:w="28" w:type="dxa"/>
            </w:tcMar>
          </w:tcPr>
          <w:p w14:paraId="0AC854FF" w14:textId="77777777" w:rsidR="008D70CD" w:rsidRDefault="008D70CD" w:rsidP="009A3AAC">
            <w:pPr>
              <w:spacing w:after="0"/>
              <w:rPr>
                <w:rFonts w:ascii="Courier New" w:hAnsi="Courier New" w:cs="Courier New"/>
              </w:rPr>
            </w:pPr>
            <w:proofErr w:type="spellStart"/>
            <w:r>
              <w:rPr>
                <w:rFonts w:ascii="Courier New" w:hAnsi="Courier New" w:cs="Courier New"/>
              </w:rPr>
              <w:t>outputResult</w:t>
            </w:r>
            <w:proofErr w:type="spellEnd"/>
          </w:p>
        </w:tc>
        <w:tc>
          <w:tcPr>
            <w:tcW w:w="4252" w:type="dxa"/>
            <w:shd w:val="clear" w:color="auto" w:fill="auto"/>
            <w:tcMar>
              <w:top w:w="0" w:type="dxa"/>
              <w:left w:w="28" w:type="dxa"/>
              <w:bottom w:w="0" w:type="dxa"/>
              <w:right w:w="28" w:type="dxa"/>
            </w:tcMar>
          </w:tcPr>
          <w:p w14:paraId="4271789A" w14:textId="77777777" w:rsidR="008D70CD" w:rsidRPr="00F17505" w:rsidRDefault="008D70CD" w:rsidP="009A3AAC">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162C8E1B" w14:textId="77777777" w:rsidR="008D70CD" w:rsidRPr="0015264F" w:rsidRDefault="008D70CD" w:rsidP="009A3AAC">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46545356" w14:textId="77777777" w:rsidR="008D70CD" w:rsidRPr="0015264F" w:rsidRDefault="008D70CD" w:rsidP="009A3AAC">
            <w:pPr>
              <w:spacing w:after="0"/>
              <w:rPr>
                <w:rFonts w:ascii="Arial" w:hAnsi="Arial" w:cs="Arial"/>
                <w:sz w:val="18"/>
                <w:szCs w:val="18"/>
              </w:rPr>
            </w:pPr>
            <w:r w:rsidRPr="0015264F">
              <w:rPr>
                <w:rFonts w:ascii="Arial" w:hAnsi="Arial" w:cs="Arial"/>
                <w:sz w:val="18"/>
                <w:szCs w:val="18"/>
              </w:rPr>
              <w:t>multiplicity: *</w:t>
            </w:r>
          </w:p>
          <w:p w14:paraId="2C0DE68E"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C52A709"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9DEC8C0"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72C86EB3" w14:textId="77777777" w:rsidR="008D70CD" w:rsidRPr="006E608C" w:rsidRDefault="008D70CD" w:rsidP="009A3AA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D70CD" w:rsidRPr="006E608C" w14:paraId="412F48CC" w14:textId="77777777" w:rsidTr="009A3AAC">
        <w:trPr>
          <w:gridAfter w:val="1"/>
          <w:wAfter w:w="33" w:type="dxa"/>
          <w:jc w:val="center"/>
        </w:trPr>
        <w:tc>
          <w:tcPr>
            <w:tcW w:w="3119" w:type="dxa"/>
            <w:tcMar>
              <w:top w:w="0" w:type="dxa"/>
              <w:left w:w="28" w:type="dxa"/>
              <w:bottom w:w="0" w:type="dxa"/>
              <w:right w:w="28" w:type="dxa"/>
            </w:tcMar>
          </w:tcPr>
          <w:p w14:paraId="0A2F084F" w14:textId="77777777" w:rsidR="008D70CD" w:rsidRDefault="008D70CD" w:rsidP="009A3AAC">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52" w:type="dxa"/>
            <w:shd w:val="clear" w:color="auto" w:fill="auto"/>
            <w:tcMar>
              <w:top w:w="0" w:type="dxa"/>
              <w:left w:w="28" w:type="dxa"/>
              <w:bottom w:w="0" w:type="dxa"/>
              <w:right w:w="28" w:type="dxa"/>
            </w:tcMar>
          </w:tcPr>
          <w:p w14:paraId="495E6D28" w14:textId="77777777" w:rsidR="008D70CD" w:rsidRDefault="008D70CD" w:rsidP="009A3AAC">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468E62AF" w14:textId="77777777" w:rsidR="008D70CD" w:rsidRDefault="008D70CD" w:rsidP="009A3AAC">
            <w:pPr>
              <w:pStyle w:val="TAL"/>
            </w:pPr>
          </w:p>
          <w:p w14:paraId="5F6CB488" w14:textId="77777777" w:rsidR="008D70CD" w:rsidRPr="00F17505" w:rsidRDefault="008D70CD" w:rsidP="009A3AAC">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6856A0E4" w14:textId="77777777" w:rsidR="008D70CD" w:rsidRPr="0015264F" w:rsidRDefault="008D70CD" w:rsidP="009A3AAC">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5E6742B6" w14:textId="77777777" w:rsidR="008D70CD" w:rsidRPr="0015264F" w:rsidRDefault="008D70CD" w:rsidP="009A3AAC">
            <w:pPr>
              <w:spacing w:after="0"/>
              <w:rPr>
                <w:rFonts w:ascii="Arial" w:hAnsi="Arial" w:cs="Arial"/>
                <w:sz w:val="18"/>
                <w:szCs w:val="18"/>
              </w:rPr>
            </w:pPr>
            <w:r w:rsidRPr="0015264F">
              <w:rPr>
                <w:rFonts w:ascii="Arial" w:hAnsi="Arial" w:cs="Arial"/>
                <w:sz w:val="18"/>
                <w:szCs w:val="18"/>
              </w:rPr>
              <w:t xml:space="preserve">multiplicity: </w:t>
            </w:r>
            <w:proofErr w:type="gramStart"/>
            <w:r w:rsidRPr="0015264F">
              <w:rPr>
                <w:rFonts w:ascii="Arial" w:hAnsi="Arial" w:cs="Arial"/>
                <w:sz w:val="18"/>
                <w:szCs w:val="18"/>
              </w:rPr>
              <w:t>1..</w:t>
            </w:r>
            <w:proofErr w:type="gramEnd"/>
            <w:r w:rsidRPr="0015264F">
              <w:rPr>
                <w:rFonts w:ascii="Arial" w:hAnsi="Arial" w:cs="Arial"/>
                <w:sz w:val="18"/>
                <w:szCs w:val="18"/>
              </w:rPr>
              <w:t>*</w:t>
            </w:r>
          </w:p>
          <w:p w14:paraId="3A7731EF"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9C3744C"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A512C40"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71B6646" w14:textId="77777777" w:rsidR="008D70CD" w:rsidRPr="006E608C" w:rsidRDefault="008D70CD" w:rsidP="009A3AA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D70CD" w:rsidRPr="006E608C" w14:paraId="06FBA11F" w14:textId="77777777" w:rsidTr="009A3AAC">
        <w:trPr>
          <w:gridAfter w:val="1"/>
          <w:wAfter w:w="33" w:type="dxa"/>
          <w:jc w:val="center"/>
        </w:trPr>
        <w:tc>
          <w:tcPr>
            <w:tcW w:w="3119" w:type="dxa"/>
            <w:tcMar>
              <w:top w:w="0" w:type="dxa"/>
              <w:left w:w="28" w:type="dxa"/>
              <w:bottom w:w="0" w:type="dxa"/>
              <w:right w:w="28" w:type="dxa"/>
            </w:tcMar>
          </w:tcPr>
          <w:p w14:paraId="4E088AE2" w14:textId="77777777" w:rsidR="008D70CD" w:rsidRDefault="008D70CD" w:rsidP="009A3AAC">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52" w:type="dxa"/>
            <w:shd w:val="clear" w:color="auto" w:fill="auto"/>
            <w:tcMar>
              <w:top w:w="0" w:type="dxa"/>
              <w:left w:w="28" w:type="dxa"/>
              <w:bottom w:w="0" w:type="dxa"/>
              <w:right w:w="28" w:type="dxa"/>
            </w:tcMar>
          </w:tcPr>
          <w:p w14:paraId="38C4D299" w14:textId="77777777" w:rsidR="008D70CD" w:rsidRPr="003E7E8D" w:rsidRDefault="008D70CD" w:rsidP="009A3AAC">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w:t>
            </w:r>
            <w:proofErr w:type="spellStart"/>
            <w:r w:rsidRPr="00D821B2">
              <w:t>Mns</w:t>
            </w:r>
            <w:proofErr w:type="spellEnd"/>
            <w:r w:rsidRPr="00D821B2">
              <w:t xml:space="preserve">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71D010E5" w14:textId="77777777" w:rsidR="008D70CD" w:rsidRPr="003E7E8D" w:rsidRDefault="008D70CD" w:rsidP="009A3AAC">
            <w:pPr>
              <w:pStyle w:val="TAL"/>
            </w:pPr>
          </w:p>
          <w:p w14:paraId="56250ECF" w14:textId="77777777" w:rsidR="008D70CD" w:rsidRPr="00F17505" w:rsidRDefault="008D70CD" w:rsidP="009A3AAC">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66B61182" w14:textId="77777777" w:rsidR="008D70CD" w:rsidRPr="0015264F" w:rsidRDefault="008D70CD" w:rsidP="009A3AAC">
            <w:pPr>
              <w:spacing w:after="0"/>
              <w:rPr>
                <w:rFonts w:ascii="Arial" w:hAnsi="Arial" w:cs="Arial"/>
                <w:sz w:val="18"/>
                <w:szCs w:val="18"/>
              </w:rPr>
            </w:pPr>
            <w:r w:rsidRPr="0015264F">
              <w:rPr>
                <w:rFonts w:ascii="Arial" w:hAnsi="Arial" w:cs="Arial"/>
                <w:sz w:val="18"/>
                <w:szCs w:val="18"/>
              </w:rPr>
              <w:t>type: String</w:t>
            </w:r>
          </w:p>
          <w:p w14:paraId="71CAA128" w14:textId="77777777" w:rsidR="008D70CD" w:rsidRPr="0015264F" w:rsidRDefault="008D70CD" w:rsidP="009A3AAC">
            <w:pPr>
              <w:spacing w:after="0"/>
              <w:rPr>
                <w:rFonts w:ascii="Arial" w:hAnsi="Arial" w:cs="Arial"/>
                <w:sz w:val="18"/>
                <w:szCs w:val="18"/>
              </w:rPr>
            </w:pPr>
            <w:r w:rsidRPr="0015264F">
              <w:rPr>
                <w:rFonts w:ascii="Arial" w:hAnsi="Arial" w:cs="Arial"/>
                <w:sz w:val="18"/>
                <w:szCs w:val="18"/>
              </w:rPr>
              <w:t>multiplicity: 1</w:t>
            </w:r>
          </w:p>
          <w:p w14:paraId="0595822E"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53AFE1EC"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1D7AF1F4"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0A0E19B" w14:textId="77777777" w:rsidR="008D70CD" w:rsidRPr="006E608C" w:rsidRDefault="008D70CD" w:rsidP="009A3AA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D70CD" w:rsidRPr="006E608C" w14:paraId="7EF6A378" w14:textId="77777777" w:rsidTr="009A3AAC">
        <w:trPr>
          <w:gridAfter w:val="1"/>
          <w:wAfter w:w="33" w:type="dxa"/>
          <w:jc w:val="center"/>
        </w:trPr>
        <w:tc>
          <w:tcPr>
            <w:tcW w:w="3119" w:type="dxa"/>
            <w:tcMar>
              <w:top w:w="0" w:type="dxa"/>
              <w:left w:w="28" w:type="dxa"/>
              <w:bottom w:w="0" w:type="dxa"/>
              <w:right w:w="28" w:type="dxa"/>
            </w:tcMar>
          </w:tcPr>
          <w:p w14:paraId="7E60E35F" w14:textId="77777777" w:rsidR="008D70CD" w:rsidRDefault="008D70CD" w:rsidP="009A3AAC">
            <w:pPr>
              <w:spacing w:after="0"/>
              <w:rPr>
                <w:rFonts w:ascii="Courier New" w:hAnsi="Courier New" w:cs="Courier New"/>
              </w:rPr>
            </w:pPr>
            <w:proofErr w:type="spellStart"/>
            <w:r w:rsidRPr="001B310A">
              <w:rPr>
                <w:rFonts w:ascii="Courier New" w:hAnsi="Courier New" w:cs="Courier New"/>
                <w:lang w:eastAsia="zh-CN"/>
              </w:rPr>
              <w:t>mLCapabilityParameters</w:t>
            </w:r>
            <w:proofErr w:type="spellEnd"/>
          </w:p>
        </w:tc>
        <w:tc>
          <w:tcPr>
            <w:tcW w:w="4252" w:type="dxa"/>
            <w:shd w:val="clear" w:color="auto" w:fill="auto"/>
            <w:tcMar>
              <w:top w:w="0" w:type="dxa"/>
              <w:left w:w="28" w:type="dxa"/>
              <w:bottom w:w="0" w:type="dxa"/>
              <w:right w:w="28" w:type="dxa"/>
            </w:tcMar>
          </w:tcPr>
          <w:p w14:paraId="65FFADCB" w14:textId="77777777" w:rsidR="008D70CD" w:rsidRPr="001D1078" w:rsidRDefault="008D70CD" w:rsidP="009A3AAC">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and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1CBB2F5F" w14:textId="77777777" w:rsidR="008D70CD" w:rsidRDefault="008D70CD" w:rsidP="009A3AAC">
            <w:pPr>
              <w:pStyle w:val="TAL"/>
              <w:rPr>
                <w:color w:val="000000"/>
                <w:szCs w:val="18"/>
                <w:lang w:eastAsia="zh-CN"/>
              </w:rPr>
            </w:pPr>
          </w:p>
          <w:p w14:paraId="54151532" w14:textId="77777777" w:rsidR="008D70CD" w:rsidRPr="00F17505" w:rsidRDefault="008D70CD" w:rsidP="009A3AAC">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47DAF628" w14:textId="77777777" w:rsidR="008D70CD" w:rsidRPr="0015264F" w:rsidRDefault="008D70CD" w:rsidP="009A3AA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362231F3" w14:textId="77777777" w:rsidR="008D70CD" w:rsidRPr="0015264F" w:rsidRDefault="008D70CD" w:rsidP="009A3AAC">
            <w:pPr>
              <w:spacing w:after="0"/>
              <w:rPr>
                <w:rFonts w:ascii="Arial" w:hAnsi="Arial" w:cs="Arial"/>
                <w:sz w:val="18"/>
                <w:szCs w:val="18"/>
              </w:rPr>
            </w:pPr>
            <w:r w:rsidRPr="0015264F">
              <w:rPr>
                <w:rFonts w:ascii="Arial" w:hAnsi="Arial" w:cs="Arial"/>
                <w:sz w:val="18"/>
                <w:szCs w:val="18"/>
              </w:rPr>
              <w:t>multiplicity: *</w:t>
            </w:r>
          </w:p>
          <w:p w14:paraId="58E313D0"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1A7BF8EB"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109077F" w14:textId="77777777" w:rsidR="008D70CD" w:rsidRPr="0015264F" w:rsidRDefault="008D70CD" w:rsidP="009A3AA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271487C" w14:textId="77777777" w:rsidR="008D70CD" w:rsidRPr="006E608C" w:rsidRDefault="008D70CD" w:rsidP="009A3AA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8D70CD" w:rsidRPr="006E608C" w14:paraId="6B4F27C9" w14:textId="77777777" w:rsidTr="009A3AAC">
        <w:trPr>
          <w:jc w:val="center"/>
        </w:trPr>
        <w:tc>
          <w:tcPr>
            <w:tcW w:w="3119" w:type="dxa"/>
            <w:tcMar>
              <w:top w:w="0" w:type="dxa"/>
              <w:left w:w="28" w:type="dxa"/>
              <w:bottom w:w="0" w:type="dxa"/>
              <w:right w:w="28" w:type="dxa"/>
            </w:tcMar>
          </w:tcPr>
          <w:p w14:paraId="56EA3E7C" w14:textId="77777777" w:rsidR="008D70CD" w:rsidRPr="001B310A" w:rsidRDefault="008D70CD" w:rsidP="009A3AAC">
            <w:pPr>
              <w:spacing w:after="0"/>
              <w:rPr>
                <w:rFonts w:ascii="Courier New" w:hAnsi="Courier New" w:cs="Courier New"/>
                <w:lang w:eastAsia="zh-CN"/>
              </w:rPr>
            </w:pPr>
            <w:proofErr w:type="spellStart"/>
            <w:r>
              <w:rPr>
                <w:rFonts w:ascii="Courier New" w:hAnsi="Courier New" w:cs="Courier New" w:hint="eastAsia"/>
                <w:lang w:eastAsia="zh-CN"/>
              </w:rPr>
              <w:t>aIMLInferenceReportRefList</w:t>
            </w:r>
            <w:proofErr w:type="spellEnd"/>
          </w:p>
        </w:tc>
        <w:tc>
          <w:tcPr>
            <w:tcW w:w="4252" w:type="dxa"/>
            <w:shd w:val="clear" w:color="auto" w:fill="auto"/>
            <w:tcMar>
              <w:top w:w="0" w:type="dxa"/>
              <w:left w:w="28" w:type="dxa"/>
              <w:bottom w:w="0" w:type="dxa"/>
              <w:right w:w="28" w:type="dxa"/>
            </w:tcMar>
          </w:tcPr>
          <w:p w14:paraId="736BF9AE" w14:textId="77777777" w:rsidR="008D70CD" w:rsidRPr="00F17505" w:rsidRDefault="008D70CD" w:rsidP="009A3AAC">
            <w:pPr>
              <w:pStyle w:val="TAL"/>
            </w:pPr>
            <w:r w:rsidRPr="00F17505">
              <w:t>It</w:t>
            </w:r>
            <w:r>
              <w:rPr>
                <w:rFonts w:hint="eastAsia"/>
                <w:lang w:eastAsia="zh-CN"/>
              </w:rPr>
              <w:t xml:space="preserve"> indicates a list of </w:t>
            </w:r>
            <w:r w:rsidRPr="00F17505">
              <w:t xml:space="preserve">DN of the </w:t>
            </w:r>
            <w:proofErr w:type="spellStart"/>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proofErr w:type="spellEnd"/>
            <w:r w:rsidRPr="00F17505">
              <w:t xml:space="preserve"> MOI that represents </w:t>
            </w:r>
            <w:r>
              <w:t>an</w:t>
            </w:r>
            <w:r w:rsidRPr="00F17505">
              <w:t xml:space="preserve"> </w:t>
            </w:r>
            <w:r>
              <w:t xml:space="preserve">ML </w:t>
            </w:r>
            <w:r>
              <w:rPr>
                <w:rFonts w:hint="eastAsia"/>
                <w:lang w:eastAsia="zh-CN"/>
              </w:rPr>
              <w:t>inference</w:t>
            </w:r>
            <w:r>
              <w:t xml:space="preserve"> report</w:t>
            </w:r>
            <w:r w:rsidRPr="00F17505">
              <w:t>.</w:t>
            </w:r>
          </w:p>
          <w:p w14:paraId="105671DD" w14:textId="77777777" w:rsidR="008D70CD" w:rsidRPr="00F17505" w:rsidRDefault="008D70CD" w:rsidP="009A3AAC">
            <w:pPr>
              <w:pStyle w:val="TAL"/>
            </w:pPr>
          </w:p>
          <w:p w14:paraId="5F5AE341" w14:textId="77777777" w:rsidR="008D70CD" w:rsidRPr="001D1078" w:rsidRDefault="008D70CD" w:rsidP="009A3AAC">
            <w:pPr>
              <w:pStyle w:val="TAL"/>
              <w:rPr>
                <w:rFonts w:eastAsia="Arial Unicode MS"/>
                <w:color w:val="000000"/>
                <w:szCs w:val="18"/>
                <w:lang w:eastAsia="zh-CN"/>
              </w:rPr>
            </w:pPr>
            <w:del w:id="24" w:author="Ericsson1" w:date="2024-10-31T11:19:00Z">
              <w:r w:rsidRPr="00F17505" w:rsidDel="005E4A88">
                <w:rPr>
                  <w:color w:val="000000"/>
                </w:rPr>
                <w:delText>allowedValues: DN.</w:delText>
              </w:r>
            </w:del>
          </w:p>
        </w:tc>
        <w:tc>
          <w:tcPr>
            <w:tcW w:w="2294" w:type="dxa"/>
            <w:gridSpan w:val="2"/>
            <w:tcMar>
              <w:top w:w="0" w:type="dxa"/>
              <w:left w:w="28" w:type="dxa"/>
              <w:bottom w:w="0" w:type="dxa"/>
              <w:right w:w="28" w:type="dxa"/>
            </w:tcMar>
          </w:tcPr>
          <w:p w14:paraId="3CCD28C1" w14:textId="77777777" w:rsidR="008D70CD" w:rsidRPr="006E608C" w:rsidRDefault="008D70CD" w:rsidP="009A3AAC">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25A13C6C" w14:textId="77777777" w:rsidR="008D70CD" w:rsidRPr="006E608C" w:rsidRDefault="008D70CD" w:rsidP="009A3AAC">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3597B993"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18B71B0A"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rPr>
              <w:t>True</w:t>
            </w:r>
          </w:p>
          <w:p w14:paraId="439511EB"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48DD428E" w14:textId="77777777" w:rsidR="008D70CD" w:rsidRPr="0015264F" w:rsidRDefault="008D70CD" w:rsidP="009A3AAC">
            <w:pPr>
              <w:spacing w:after="0"/>
              <w:rPr>
                <w:rFonts w:ascii="Arial" w:hAnsi="Arial" w:cs="Arial"/>
                <w:sz w:val="18"/>
                <w:szCs w:val="18"/>
              </w:rPr>
            </w:pPr>
            <w:proofErr w:type="spellStart"/>
            <w:r w:rsidRPr="00B649EF">
              <w:rPr>
                <w:rFonts w:ascii="Arial" w:hAnsi="Arial" w:cs="Arial"/>
                <w:sz w:val="18"/>
                <w:szCs w:val="18"/>
              </w:rPr>
              <w:t>isNullable</w:t>
            </w:r>
            <w:proofErr w:type="spellEnd"/>
            <w:r w:rsidRPr="00B649EF">
              <w:rPr>
                <w:rFonts w:ascii="Arial" w:hAnsi="Arial" w:cs="Arial"/>
                <w:sz w:val="18"/>
                <w:szCs w:val="18"/>
              </w:rPr>
              <w:t>: False</w:t>
            </w:r>
          </w:p>
        </w:tc>
      </w:tr>
      <w:tr w:rsidR="008D70CD" w:rsidRPr="006E608C" w14:paraId="6DB08700" w14:textId="77777777" w:rsidTr="009A3AAC">
        <w:trPr>
          <w:jc w:val="center"/>
        </w:trPr>
        <w:tc>
          <w:tcPr>
            <w:tcW w:w="3119" w:type="dxa"/>
            <w:tcMar>
              <w:top w:w="0" w:type="dxa"/>
              <w:left w:w="28" w:type="dxa"/>
              <w:bottom w:w="0" w:type="dxa"/>
              <w:right w:w="28" w:type="dxa"/>
            </w:tcMar>
          </w:tcPr>
          <w:p w14:paraId="56B640EE" w14:textId="77777777" w:rsidR="008D70CD" w:rsidRPr="001B310A" w:rsidRDefault="008D70CD" w:rsidP="009A3AAC">
            <w:pPr>
              <w:spacing w:after="0"/>
              <w:rPr>
                <w:rFonts w:ascii="Courier New" w:hAnsi="Courier New" w:cs="Courier New"/>
                <w:lang w:eastAsia="zh-CN"/>
              </w:rPr>
            </w:pPr>
            <w:proofErr w:type="spellStart"/>
            <w:r>
              <w:rPr>
                <w:rFonts w:ascii="Courier New" w:hAnsi="Courier New" w:cs="Courier New" w:hint="eastAsia"/>
                <w:lang w:eastAsia="zh-CN"/>
              </w:rPr>
              <w:t>m</w:t>
            </w:r>
            <w:r>
              <w:rPr>
                <w:rFonts w:ascii="Courier New" w:hAnsi="Courier New" w:cs="Courier New"/>
              </w:rPr>
              <w:t>LModelRefList</w:t>
            </w:r>
            <w:proofErr w:type="spellEnd"/>
          </w:p>
        </w:tc>
        <w:tc>
          <w:tcPr>
            <w:tcW w:w="4252" w:type="dxa"/>
            <w:shd w:val="clear" w:color="auto" w:fill="auto"/>
            <w:tcMar>
              <w:top w:w="0" w:type="dxa"/>
              <w:left w:w="28" w:type="dxa"/>
              <w:bottom w:w="0" w:type="dxa"/>
              <w:right w:w="28" w:type="dxa"/>
            </w:tcMar>
          </w:tcPr>
          <w:p w14:paraId="28E5CE7E" w14:textId="77777777" w:rsidR="008D70CD" w:rsidRDefault="008D70CD" w:rsidP="009A3AAC">
            <w:pPr>
              <w:pStyle w:val="TAL"/>
            </w:pPr>
            <w:r w:rsidRPr="00F17505">
              <w:t xml:space="preserve">It </w:t>
            </w:r>
            <w:r>
              <w:t>identifies</w:t>
            </w:r>
            <w:r w:rsidRPr="00F17505">
              <w:t xml:space="preserve"> the</w:t>
            </w:r>
            <w:r>
              <w:t xml:space="preserve"> list of </w:t>
            </w:r>
            <w:proofErr w:type="spellStart"/>
            <w:r>
              <w:t>ML</w:t>
            </w:r>
            <w:r>
              <w:rPr>
                <w:rFonts w:hint="eastAsia"/>
                <w:lang w:eastAsia="zh-CN"/>
              </w:rPr>
              <w:t>M</w:t>
            </w:r>
            <w:r>
              <w:t>odel</w:t>
            </w:r>
            <w:proofErr w:type="spellEnd"/>
            <w:r>
              <w:rPr>
                <w:rFonts w:hint="eastAsia"/>
                <w:lang w:eastAsia="zh-CN"/>
              </w:rPr>
              <w:t xml:space="preserve"> DN</w:t>
            </w:r>
            <w:r w:rsidRPr="00F17505">
              <w:t>.</w:t>
            </w:r>
          </w:p>
          <w:p w14:paraId="132F7E0F" w14:textId="77777777" w:rsidR="008D70CD" w:rsidRDefault="008D70CD" w:rsidP="009A3AAC">
            <w:pPr>
              <w:pStyle w:val="TAL"/>
            </w:pPr>
          </w:p>
          <w:p w14:paraId="2003C777" w14:textId="77777777" w:rsidR="008D70CD" w:rsidRPr="001D1078" w:rsidRDefault="008D70CD" w:rsidP="009A3AAC">
            <w:pPr>
              <w:pStyle w:val="TAL"/>
              <w:rPr>
                <w:rFonts w:eastAsia="Arial Unicode MS"/>
                <w:color w:val="000000"/>
                <w:szCs w:val="18"/>
                <w:lang w:eastAsia="zh-CN"/>
              </w:rPr>
            </w:pPr>
            <w:del w:id="25" w:author="Ericsson1" w:date="2024-10-31T11:19:00Z">
              <w:r w:rsidDel="00357DB8">
                <w:delText>allowedValues: DN list</w:delText>
              </w:r>
            </w:del>
          </w:p>
        </w:tc>
        <w:tc>
          <w:tcPr>
            <w:tcW w:w="2294" w:type="dxa"/>
            <w:gridSpan w:val="2"/>
            <w:tcMar>
              <w:top w:w="0" w:type="dxa"/>
              <w:left w:w="28" w:type="dxa"/>
              <w:bottom w:w="0" w:type="dxa"/>
              <w:right w:w="28" w:type="dxa"/>
            </w:tcMar>
          </w:tcPr>
          <w:p w14:paraId="4C07D4AE" w14:textId="77777777" w:rsidR="008D70CD" w:rsidRPr="006E608C" w:rsidRDefault="008D70CD" w:rsidP="009A3AAC">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6376F6BE" w14:textId="77777777" w:rsidR="008D70CD" w:rsidRPr="006E608C" w:rsidRDefault="008D70CD" w:rsidP="009A3AAC">
            <w:pPr>
              <w:tabs>
                <w:tab w:val="center" w:pos="1333"/>
              </w:tabs>
              <w:spacing w:after="0"/>
              <w:rPr>
                <w:rFonts w:ascii="Arial" w:hAnsi="Arial" w:cs="Arial"/>
                <w:sz w:val="18"/>
                <w:szCs w:val="18"/>
              </w:rPr>
            </w:pPr>
            <w:r w:rsidRPr="006E608C">
              <w:rPr>
                <w:rFonts w:ascii="Arial" w:hAnsi="Arial" w:cs="Arial"/>
                <w:sz w:val="18"/>
                <w:szCs w:val="18"/>
              </w:rPr>
              <w:t>multiplicity: *</w:t>
            </w:r>
          </w:p>
          <w:p w14:paraId="65E4C790"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14C8D8C6"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7830E843" w14:textId="77777777" w:rsidR="008D70CD" w:rsidRPr="006E608C" w:rsidRDefault="008D70CD" w:rsidP="009A3AA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74B455C" w14:textId="77777777" w:rsidR="008D70CD" w:rsidRPr="0015264F" w:rsidRDefault="008D70CD" w:rsidP="009A3AAC">
            <w:pPr>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8D70CD" w:rsidRPr="00F17505" w14:paraId="0982B6AC" w14:textId="77777777" w:rsidTr="009A3AAC">
        <w:trPr>
          <w:gridAfter w:val="1"/>
          <w:wAfter w:w="33" w:type="dxa"/>
          <w:jc w:val="center"/>
        </w:trPr>
        <w:tc>
          <w:tcPr>
            <w:tcW w:w="9632" w:type="dxa"/>
            <w:gridSpan w:val="3"/>
            <w:tcMar>
              <w:top w:w="0" w:type="dxa"/>
              <w:left w:w="28" w:type="dxa"/>
              <w:bottom w:w="0" w:type="dxa"/>
              <w:right w:w="28" w:type="dxa"/>
            </w:tcMar>
          </w:tcPr>
          <w:p w14:paraId="28380E20" w14:textId="77777777" w:rsidR="008D70CD" w:rsidRPr="00F17505" w:rsidRDefault="008D70CD" w:rsidP="009A3AAC">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76A69E2D" w14:textId="77777777" w:rsidR="008D70CD" w:rsidRPr="00F17505" w:rsidRDefault="008D70CD" w:rsidP="008D70CD"/>
    <w:p w14:paraId="710F1F4D" w14:textId="77777777" w:rsidR="008D70CD" w:rsidRPr="00F17505" w:rsidRDefault="008D70CD" w:rsidP="008D70CD">
      <w:pPr>
        <w:pStyle w:val="Heading3"/>
      </w:pPr>
      <w:bookmarkStart w:id="26" w:name="_Toc106015909"/>
      <w:bookmarkStart w:id="27" w:name="_Toc106098548"/>
      <w:bookmarkStart w:id="28" w:name="_Toc178169083"/>
      <w:bookmarkStart w:id="29" w:name="MCCQCTEMPBM_00000158"/>
      <w:r w:rsidRPr="00F17505">
        <w:t>7.5.2</w:t>
      </w:r>
      <w:r w:rsidRPr="00F17505">
        <w:tab/>
        <w:t>Constraints</w:t>
      </w:r>
      <w:bookmarkEnd w:id="26"/>
      <w:bookmarkEnd w:id="27"/>
      <w:bookmarkEnd w:id="28"/>
    </w:p>
    <w:bookmarkEnd w:id="29"/>
    <w:p w14:paraId="6C30D005" w14:textId="77777777" w:rsidR="008D70CD" w:rsidRPr="00F17505" w:rsidRDefault="008D70CD" w:rsidP="008D70CD">
      <w:r>
        <w:t>None.</w:t>
      </w:r>
    </w:p>
    <w:p w14:paraId="6C6A6458" w14:textId="77777777" w:rsidR="004F6836" w:rsidRPr="00D91157" w:rsidRDefault="004F6836" w:rsidP="004F6836">
      <w:pPr>
        <w:rPr>
          <w:rFonts w:eastAsia="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6836" w:rsidRPr="00477531" w14:paraId="4CDA5274" w14:textId="77777777" w:rsidTr="009A3AAC">
        <w:tc>
          <w:tcPr>
            <w:tcW w:w="9521" w:type="dxa"/>
            <w:shd w:val="clear" w:color="auto" w:fill="FFFFCC"/>
            <w:vAlign w:val="center"/>
          </w:tcPr>
          <w:p w14:paraId="67193385" w14:textId="7362AA51" w:rsidR="004F6836" w:rsidRPr="00477531" w:rsidRDefault="004F6836" w:rsidP="009A3AAC">
            <w:pPr>
              <w:jc w:val="center"/>
              <w:rPr>
                <w:rFonts w:ascii="Arial" w:hAnsi="Arial" w:cs="Arial"/>
                <w:b/>
                <w:bCs/>
                <w:sz w:val="28"/>
                <w:szCs w:val="28"/>
              </w:rPr>
            </w:pPr>
            <w:r>
              <w:rPr>
                <w:rFonts w:ascii="Arial" w:hAnsi="Arial" w:cs="Arial"/>
                <w:b/>
                <w:bCs/>
                <w:sz w:val="28"/>
                <w:szCs w:val="28"/>
                <w:lang w:eastAsia="zh-CN"/>
              </w:rPr>
              <w:t>End of changes</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28AB7" w14:textId="77777777" w:rsidR="00F24617" w:rsidRDefault="00F24617">
      <w:r>
        <w:separator/>
      </w:r>
    </w:p>
  </w:endnote>
  <w:endnote w:type="continuationSeparator" w:id="0">
    <w:p w14:paraId="795D8320" w14:textId="77777777" w:rsidR="00F24617" w:rsidRDefault="00F24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7F753" w14:textId="77777777" w:rsidR="00F24617" w:rsidRDefault="00F24617">
      <w:r>
        <w:separator/>
      </w:r>
    </w:p>
  </w:footnote>
  <w:footnote w:type="continuationSeparator" w:id="0">
    <w:p w14:paraId="3AA3FAAD" w14:textId="77777777" w:rsidR="00F24617" w:rsidRDefault="00F24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E09"/>
    <w:rsid w:val="00070E09"/>
    <w:rsid w:val="000A6394"/>
    <w:rsid w:val="000B7FED"/>
    <w:rsid w:val="000C038A"/>
    <w:rsid w:val="000C6598"/>
    <w:rsid w:val="000D44B3"/>
    <w:rsid w:val="000F2E79"/>
    <w:rsid w:val="000F362A"/>
    <w:rsid w:val="00145D43"/>
    <w:rsid w:val="00192C46"/>
    <w:rsid w:val="001A08B3"/>
    <w:rsid w:val="001A7B60"/>
    <w:rsid w:val="001B52F0"/>
    <w:rsid w:val="001B7A65"/>
    <w:rsid w:val="001E41F3"/>
    <w:rsid w:val="002115DB"/>
    <w:rsid w:val="0026004D"/>
    <w:rsid w:val="002640DD"/>
    <w:rsid w:val="00275D12"/>
    <w:rsid w:val="00284FEB"/>
    <w:rsid w:val="002860C4"/>
    <w:rsid w:val="002B5741"/>
    <w:rsid w:val="002E23E5"/>
    <w:rsid w:val="002E472E"/>
    <w:rsid w:val="00305409"/>
    <w:rsid w:val="003408EB"/>
    <w:rsid w:val="0035360C"/>
    <w:rsid w:val="003609EF"/>
    <w:rsid w:val="0036231A"/>
    <w:rsid w:val="00374DD4"/>
    <w:rsid w:val="003E1A36"/>
    <w:rsid w:val="003E6E7D"/>
    <w:rsid w:val="00410371"/>
    <w:rsid w:val="004242F1"/>
    <w:rsid w:val="0048554F"/>
    <w:rsid w:val="004B75B7"/>
    <w:rsid w:val="004C6C51"/>
    <w:rsid w:val="004F6836"/>
    <w:rsid w:val="005141D9"/>
    <w:rsid w:val="0051580D"/>
    <w:rsid w:val="00542BA4"/>
    <w:rsid w:val="00547111"/>
    <w:rsid w:val="00563F77"/>
    <w:rsid w:val="00592D74"/>
    <w:rsid w:val="005E2C44"/>
    <w:rsid w:val="00621188"/>
    <w:rsid w:val="006257ED"/>
    <w:rsid w:val="00653DE4"/>
    <w:rsid w:val="00665C47"/>
    <w:rsid w:val="00695808"/>
    <w:rsid w:val="006B46FB"/>
    <w:rsid w:val="006C2D67"/>
    <w:rsid w:val="006E21FB"/>
    <w:rsid w:val="006F3E48"/>
    <w:rsid w:val="00792342"/>
    <w:rsid w:val="007977A8"/>
    <w:rsid w:val="007B512A"/>
    <w:rsid w:val="007C2097"/>
    <w:rsid w:val="007D6A07"/>
    <w:rsid w:val="007F4A3B"/>
    <w:rsid w:val="007F7259"/>
    <w:rsid w:val="008040A8"/>
    <w:rsid w:val="00821452"/>
    <w:rsid w:val="00823CA1"/>
    <w:rsid w:val="00825318"/>
    <w:rsid w:val="008279FA"/>
    <w:rsid w:val="008626E7"/>
    <w:rsid w:val="00870EE7"/>
    <w:rsid w:val="008863B9"/>
    <w:rsid w:val="008966BF"/>
    <w:rsid w:val="008A45A6"/>
    <w:rsid w:val="008D3CCC"/>
    <w:rsid w:val="008D5509"/>
    <w:rsid w:val="008D70CD"/>
    <w:rsid w:val="008F08DD"/>
    <w:rsid w:val="008F3789"/>
    <w:rsid w:val="008F686C"/>
    <w:rsid w:val="009148DE"/>
    <w:rsid w:val="0093055F"/>
    <w:rsid w:val="00941E30"/>
    <w:rsid w:val="009531B0"/>
    <w:rsid w:val="009741B3"/>
    <w:rsid w:val="009777D9"/>
    <w:rsid w:val="00991B88"/>
    <w:rsid w:val="009A5753"/>
    <w:rsid w:val="009A579D"/>
    <w:rsid w:val="009C141A"/>
    <w:rsid w:val="009E3297"/>
    <w:rsid w:val="009F734F"/>
    <w:rsid w:val="00A201A2"/>
    <w:rsid w:val="00A246B6"/>
    <w:rsid w:val="00A331E7"/>
    <w:rsid w:val="00A47E70"/>
    <w:rsid w:val="00A50CF0"/>
    <w:rsid w:val="00A7671C"/>
    <w:rsid w:val="00AA2CBC"/>
    <w:rsid w:val="00AA77D9"/>
    <w:rsid w:val="00AC5820"/>
    <w:rsid w:val="00AD1CD8"/>
    <w:rsid w:val="00AD3A35"/>
    <w:rsid w:val="00B0236E"/>
    <w:rsid w:val="00B258BB"/>
    <w:rsid w:val="00B67B97"/>
    <w:rsid w:val="00B80AEC"/>
    <w:rsid w:val="00B968C8"/>
    <w:rsid w:val="00BA3EC5"/>
    <w:rsid w:val="00BA51D9"/>
    <w:rsid w:val="00BB5DFC"/>
    <w:rsid w:val="00BD279D"/>
    <w:rsid w:val="00BD6BB8"/>
    <w:rsid w:val="00C226CA"/>
    <w:rsid w:val="00C54C57"/>
    <w:rsid w:val="00C66BA2"/>
    <w:rsid w:val="00C870F6"/>
    <w:rsid w:val="00C95985"/>
    <w:rsid w:val="00CC5026"/>
    <w:rsid w:val="00CC68D0"/>
    <w:rsid w:val="00D03F9A"/>
    <w:rsid w:val="00D06D51"/>
    <w:rsid w:val="00D070FA"/>
    <w:rsid w:val="00D24991"/>
    <w:rsid w:val="00D26588"/>
    <w:rsid w:val="00D50255"/>
    <w:rsid w:val="00D66520"/>
    <w:rsid w:val="00D84AE9"/>
    <w:rsid w:val="00D9124E"/>
    <w:rsid w:val="00DE34CF"/>
    <w:rsid w:val="00E13F3D"/>
    <w:rsid w:val="00E34898"/>
    <w:rsid w:val="00E90EEA"/>
    <w:rsid w:val="00EB09B7"/>
    <w:rsid w:val="00EE62FB"/>
    <w:rsid w:val="00EE7D7C"/>
    <w:rsid w:val="00EE7EB7"/>
    <w:rsid w:val="00EF4F66"/>
    <w:rsid w:val="00F006E7"/>
    <w:rsid w:val="00F05E15"/>
    <w:rsid w:val="00F123BA"/>
    <w:rsid w:val="00F24617"/>
    <w:rsid w:val="00F25D98"/>
    <w:rsid w:val="00F300FB"/>
    <w:rsid w:val="00F53DE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qFormat/>
    <w:rsid w:val="004F6836"/>
    <w:rPr>
      <w:rFonts w:ascii="Arial" w:hAnsi="Arial"/>
      <w:sz w:val="18"/>
      <w:lang w:val="en-GB" w:eastAsia="en-US"/>
    </w:rPr>
  </w:style>
  <w:style w:type="character" w:customStyle="1" w:styleId="TAHChar">
    <w:name w:val="TAH Char"/>
    <w:link w:val="TAH"/>
    <w:rsid w:val="004F6836"/>
    <w:rPr>
      <w:rFonts w:ascii="Arial" w:hAnsi="Arial"/>
      <w:b/>
      <w:sz w:val="18"/>
      <w:lang w:val="en-GB" w:eastAsia="en-US"/>
    </w:rPr>
  </w:style>
  <w:style w:type="character" w:customStyle="1" w:styleId="THChar">
    <w:name w:val="TH Char"/>
    <w:link w:val="TH"/>
    <w:qFormat/>
    <w:rsid w:val="004F6836"/>
    <w:rPr>
      <w:rFonts w:ascii="Arial" w:hAnsi="Arial"/>
      <w:b/>
      <w:lang w:val="en-GB" w:eastAsia="en-US"/>
    </w:rPr>
  </w:style>
  <w:style w:type="character" w:customStyle="1" w:styleId="TFChar">
    <w:name w:val="TF Char"/>
    <w:link w:val="TF"/>
    <w:qFormat/>
    <w:rsid w:val="004F6836"/>
    <w:rPr>
      <w:rFonts w:ascii="Arial" w:hAnsi="Arial"/>
      <w:b/>
      <w:lang w:val="en-GB" w:eastAsia="en-US"/>
    </w:rPr>
  </w:style>
  <w:style w:type="character" w:customStyle="1" w:styleId="cf01">
    <w:name w:val="cf01"/>
    <w:rsid w:val="004F6836"/>
    <w:rPr>
      <w:rFonts w:ascii="Segoe UI" w:hAnsi="Segoe UI" w:cs="Segoe UI" w:hint="default"/>
      <w:sz w:val="18"/>
      <w:szCs w:val="18"/>
    </w:rPr>
  </w:style>
  <w:style w:type="character" w:customStyle="1" w:styleId="BalloonTextChar">
    <w:name w:val="Balloon Text Char"/>
    <w:link w:val="BalloonText"/>
    <w:rsid w:val="008D70CD"/>
    <w:rPr>
      <w:rFonts w:ascii="Tahoma" w:hAnsi="Tahoma" w:cs="Tahoma"/>
      <w:sz w:val="16"/>
      <w:szCs w:val="16"/>
      <w:lang w:val="en-GB" w:eastAsia="en-US"/>
    </w:rPr>
  </w:style>
  <w:style w:type="table" w:styleId="TableGrid">
    <w:name w:val="Table Grid"/>
    <w:basedOn w:val="TableNormal"/>
    <w:uiPriority w:val="59"/>
    <w:rsid w:val="008D70C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D70CD"/>
    <w:rPr>
      <w:color w:val="605E5C"/>
      <w:shd w:val="clear" w:color="auto" w:fill="E1DFDD"/>
    </w:rPr>
  </w:style>
  <w:style w:type="character" w:customStyle="1" w:styleId="Heading1Char">
    <w:name w:val="Heading 1 Char"/>
    <w:aliases w:val=" Char1 Char,Char1 Char"/>
    <w:link w:val="Heading1"/>
    <w:rsid w:val="008D70CD"/>
    <w:rPr>
      <w:rFonts w:ascii="Arial" w:hAnsi="Arial"/>
      <w:sz w:val="36"/>
      <w:lang w:val="en-GB" w:eastAsia="en-US"/>
    </w:rPr>
  </w:style>
  <w:style w:type="character" w:customStyle="1" w:styleId="EditorsNoteChar">
    <w:name w:val="Editor's Note Char"/>
    <w:aliases w:val="EN Char"/>
    <w:link w:val="EditorsNote"/>
    <w:rsid w:val="008D70CD"/>
    <w:rPr>
      <w:rFonts w:ascii="Times New Roman" w:hAnsi="Times New Roman"/>
      <w:color w:val="FF0000"/>
      <w:lang w:val="en-GB" w:eastAsia="en-US"/>
    </w:rPr>
  </w:style>
  <w:style w:type="character" w:customStyle="1" w:styleId="B1Char">
    <w:name w:val="B1 Char"/>
    <w:link w:val="B1"/>
    <w:qFormat/>
    <w:rsid w:val="008D70CD"/>
    <w:rPr>
      <w:rFonts w:ascii="Times New Roman" w:hAnsi="Times New Roman"/>
      <w:lang w:val="en-GB" w:eastAsia="en-US"/>
    </w:rPr>
  </w:style>
  <w:style w:type="character" w:customStyle="1" w:styleId="CommentTextChar">
    <w:name w:val="Comment Text Char"/>
    <w:link w:val="CommentText"/>
    <w:rsid w:val="008D70CD"/>
    <w:rPr>
      <w:rFonts w:ascii="Times New Roman" w:hAnsi="Times New Roman"/>
      <w:lang w:val="en-GB" w:eastAsia="en-US"/>
    </w:rPr>
  </w:style>
  <w:style w:type="character" w:customStyle="1" w:styleId="CommentSubjectChar">
    <w:name w:val="Comment Subject Char"/>
    <w:link w:val="CommentSubject"/>
    <w:rsid w:val="008D70CD"/>
    <w:rPr>
      <w:rFonts w:ascii="Times New Roman" w:hAnsi="Times New Roman"/>
      <w:b/>
      <w:bCs/>
      <w:lang w:val="en-GB" w:eastAsia="en-US"/>
    </w:rPr>
  </w:style>
  <w:style w:type="character" w:customStyle="1" w:styleId="EXCar">
    <w:name w:val="EX Car"/>
    <w:link w:val="EX"/>
    <w:qFormat/>
    <w:locked/>
    <w:rsid w:val="008D70CD"/>
    <w:rPr>
      <w:rFonts w:ascii="Times New Roman" w:hAnsi="Times New Roman"/>
      <w:lang w:val="en-GB" w:eastAsia="en-US"/>
    </w:rPr>
  </w:style>
  <w:style w:type="character" w:customStyle="1" w:styleId="FootnoteTextChar">
    <w:name w:val="Footnote Text Char"/>
    <w:basedOn w:val="DefaultParagraphFont"/>
    <w:link w:val="FootnoteText"/>
    <w:rsid w:val="008D70CD"/>
    <w:rPr>
      <w:rFonts w:ascii="Times New Roman" w:hAnsi="Times New Roman"/>
      <w:sz w:val="16"/>
      <w:lang w:val="en-GB" w:eastAsia="en-US"/>
    </w:rPr>
  </w:style>
  <w:style w:type="character" w:customStyle="1" w:styleId="DocumentMapChar">
    <w:name w:val="Document Map Char"/>
    <w:basedOn w:val="DefaultParagraphFont"/>
    <w:link w:val="DocumentMap"/>
    <w:rsid w:val="008D70CD"/>
    <w:rPr>
      <w:rFonts w:ascii="Tahoma" w:hAnsi="Tahoma" w:cs="Tahoma"/>
      <w:shd w:val="clear" w:color="auto" w:fill="000080"/>
      <w:lang w:val="en-GB" w:eastAsia="en-US"/>
    </w:rPr>
  </w:style>
  <w:style w:type="character" w:customStyle="1" w:styleId="TACChar">
    <w:name w:val="TAC Char"/>
    <w:link w:val="TAC"/>
    <w:rsid w:val="008D70CD"/>
    <w:rPr>
      <w:rFonts w:ascii="Arial" w:hAnsi="Arial"/>
      <w:sz w:val="18"/>
      <w:lang w:val="en-GB" w:eastAsia="en-US"/>
    </w:rPr>
  </w:style>
  <w:style w:type="paragraph" w:styleId="Caption">
    <w:name w:val="caption"/>
    <w:basedOn w:val="Normal"/>
    <w:next w:val="Normal"/>
    <w:link w:val="CaptionChar"/>
    <w:unhideWhenUsed/>
    <w:qFormat/>
    <w:rsid w:val="008D70CD"/>
    <w:pPr>
      <w:overflowPunct w:val="0"/>
      <w:autoSpaceDE w:val="0"/>
      <w:autoSpaceDN w:val="0"/>
      <w:adjustRightInd w:val="0"/>
      <w:textAlignment w:val="baseline"/>
    </w:pPr>
    <w:rPr>
      <w:b/>
      <w:bCs/>
    </w:rPr>
  </w:style>
  <w:style w:type="paragraph" w:styleId="Revision">
    <w:name w:val="Revision"/>
    <w:hidden/>
    <w:uiPriority w:val="99"/>
    <w:semiHidden/>
    <w:rsid w:val="008D70CD"/>
    <w:rPr>
      <w:rFonts w:ascii="Times New Roman" w:eastAsia="SimSun" w:hAnsi="Times New Roman"/>
      <w:lang w:val="en-GB" w:eastAsia="en-US"/>
    </w:rPr>
  </w:style>
  <w:style w:type="paragraph" w:styleId="NormalWeb">
    <w:name w:val="Normal (Web)"/>
    <w:basedOn w:val="Normal"/>
    <w:uiPriority w:val="99"/>
    <w:unhideWhenUsed/>
    <w:rsid w:val="008D70CD"/>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locked/>
    <w:rsid w:val="008D70CD"/>
    <w:rPr>
      <w:rFonts w:ascii="Arial" w:eastAsia="Times New Roman" w:hAnsi="Arial" w:cs="Arial"/>
      <w:b/>
      <w:sz w:val="18"/>
      <w:lang w:val="x-none" w:eastAsia="en-US"/>
    </w:rPr>
  </w:style>
  <w:style w:type="character" w:customStyle="1" w:styleId="NOZchn">
    <w:name w:val="NO Zchn"/>
    <w:link w:val="NO"/>
    <w:rsid w:val="008D70CD"/>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8D70CD"/>
    <w:rPr>
      <w:rFonts w:ascii="Arial" w:hAnsi="Arial"/>
      <w:sz w:val="32"/>
      <w:lang w:val="en-GB" w:eastAsia="en-US"/>
    </w:rPr>
  </w:style>
  <w:style w:type="character" w:customStyle="1" w:styleId="PLChar">
    <w:name w:val="PL Char"/>
    <w:link w:val="PL"/>
    <w:qFormat/>
    <w:rsid w:val="008D70CD"/>
    <w:rPr>
      <w:rFonts w:ascii="Courier New" w:hAnsi="Courier New"/>
      <w:noProof/>
      <w:sz w:val="16"/>
      <w:lang w:val="en-GB" w:eastAsia="en-US"/>
    </w:rPr>
  </w:style>
  <w:style w:type="paragraph" w:styleId="ListParagraph">
    <w:name w:val="List Paragraph"/>
    <w:basedOn w:val="Normal"/>
    <w:link w:val="ListParagraphChar"/>
    <w:uiPriority w:val="34"/>
    <w:qFormat/>
    <w:rsid w:val="008D70CD"/>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rsid w:val="008D70CD"/>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rsid w:val="008D70CD"/>
    <w:rPr>
      <w:rFonts w:ascii="Arial" w:hAnsi="Arial"/>
      <w:sz w:val="22"/>
      <w:lang w:val="en-GB" w:eastAsia="en-US"/>
    </w:rPr>
  </w:style>
  <w:style w:type="paragraph" w:styleId="Bibliography">
    <w:name w:val="Bibliography"/>
    <w:basedOn w:val="Normal"/>
    <w:next w:val="Normal"/>
    <w:uiPriority w:val="37"/>
    <w:semiHidden/>
    <w:unhideWhenUsed/>
    <w:rsid w:val="008D70CD"/>
    <w:pPr>
      <w:overflowPunct w:val="0"/>
      <w:autoSpaceDE w:val="0"/>
      <w:autoSpaceDN w:val="0"/>
      <w:adjustRightInd w:val="0"/>
      <w:textAlignment w:val="baseline"/>
    </w:pPr>
  </w:style>
  <w:style w:type="paragraph" w:styleId="BlockText">
    <w:name w:val="Block Text"/>
    <w:basedOn w:val="Normal"/>
    <w:uiPriority w:val="99"/>
    <w:rsid w:val="008D70C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8D70CD"/>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8D70CD"/>
    <w:rPr>
      <w:rFonts w:ascii="Times New Roman" w:hAnsi="Times New Roman"/>
      <w:lang w:val="en-GB" w:eastAsia="en-US"/>
    </w:rPr>
  </w:style>
  <w:style w:type="paragraph" w:styleId="BodyText3">
    <w:name w:val="Body Text 3"/>
    <w:basedOn w:val="Normal"/>
    <w:link w:val="BodyText3Char"/>
    <w:rsid w:val="008D70CD"/>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8D70CD"/>
    <w:rPr>
      <w:rFonts w:ascii="Times New Roman" w:hAnsi="Times New Roman"/>
      <w:sz w:val="16"/>
      <w:szCs w:val="16"/>
      <w:lang w:val="en-GB" w:eastAsia="en-US"/>
    </w:rPr>
  </w:style>
  <w:style w:type="paragraph" w:styleId="BodyTextFirstIndent">
    <w:name w:val="Body Text First Indent"/>
    <w:basedOn w:val="BodyText"/>
    <w:link w:val="BodyTextFirstIndentChar"/>
    <w:rsid w:val="008D70CD"/>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8D70CD"/>
    <w:rPr>
      <w:rFonts w:ascii="Times New Roman" w:eastAsia="SimSun" w:hAnsi="Times New Roman"/>
      <w:sz w:val="22"/>
      <w:lang w:val="en-GB" w:eastAsia="en-US"/>
    </w:rPr>
  </w:style>
  <w:style w:type="paragraph" w:styleId="BodyTextIndent">
    <w:name w:val="Body Text Indent"/>
    <w:basedOn w:val="Normal"/>
    <w:link w:val="BodyTextIndentChar"/>
    <w:rsid w:val="008D70CD"/>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D70CD"/>
    <w:rPr>
      <w:rFonts w:ascii="Times New Roman" w:hAnsi="Times New Roman"/>
      <w:lang w:val="en-GB" w:eastAsia="en-US"/>
    </w:rPr>
  </w:style>
  <w:style w:type="paragraph" w:styleId="BodyTextFirstIndent2">
    <w:name w:val="Body Text First Indent 2"/>
    <w:basedOn w:val="BodyTextIndent"/>
    <w:link w:val="BodyTextFirstIndent2Char"/>
    <w:rsid w:val="008D70CD"/>
    <w:pPr>
      <w:spacing w:after="180"/>
      <w:ind w:left="360" w:firstLine="360"/>
    </w:pPr>
  </w:style>
  <w:style w:type="character" w:customStyle="1" w:styleId="BodyTextFirstIndent2Char">
    <w:name w:val="Body Text First Indent 2 Char"/>
    <w:basedOn w:val="BodyTextIndentChar"/>
    <w:link w:val="BodyTextFirstIndent2"/>
    <w:rsid w:val="008D70CD"/>
    <w:rPr>
      <w:rFonts w:ascii="Times New Roman" w:hAnsi="Times New Roman"/>
      <w:lang w:val="en-GB" w:eastAsia="en-US"/>
    </w:rPr>
  </w:style>
  <w:style w:type="paragraph" w:styleId="BodyTextIndent2">
    <w:name w:val="Body Text Indent 2"/>
    <w:basedOn w:val="Normal"/>
    <w:link w:val="BodyTextIndent2Char"/>
    <w:rsid w:val="008D70CD"/>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D70CD"/>
    <w:rPr>
      <w:rFonts w:ascii="Times New Roman" w:hAnsi="Times New Roman"/>
      <w:lang w:val="en-GB" w:eastAsia="en-US"/>
    </w:rPr>
  </w:style>
  <w:style w:type="paragraph" w:styleId="BodyTextIndent3">
    <w:name w:val="Body Text Indent 3"/>
    <w:basedOn w:val="Normal"/>
    <w:link w:val="BodyTextIndent3Char"/>
    <w:rsid w:val="008D70CD"/>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D70CD"/>
    <w:rPr>
      <w:rFonts w:ascii="Times New Roman" w:hAnsi="Times New Roman"/>
      <w:sz w:val="16"/>
      <w:szCs w:val="16"/>
      <w:lang w:val="en-GB" w:eastAsia="en-US"/>
    </w:rPr>
  </w:style>
  <w:style w:type="paragraph" w:styleId="Closing">
    <w:name w:val="Closing"/>
    <w:basedOn w:val="Normal"/>
    <w:link w:val="ClosingChar"/>
    <w:rsid w:val="008D70CD"/>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8D70CD"/>
    <w:rPr>
      <w:rFonts w:ascii="Times New Roman" w:hAnsi="Times New Roman"/>
      <w:lang w:val="en-GB" w:eastAsia="en-US"/>
    </w:rPr>
  </w:style>
  <w:style w:type="paragraph" w:styleId="Date">
    <w:name w:val="Date"/>
    <w:basedOn w:val="Normal"/>
    <w:next w:val="Normal"/>
    <w:link w:val="DateChar"/>
    <w:rsid w:val="008D70CD"/>
    <w:pPr>
      <w:overflowPunct w:val="0"/>
      <w:autoSpaceDE w:val="0"/>
      <w:autoSpaceDN w:val="0"/>
      <w:adjustRightInd w:val="0"/>
      <w:textAlignment w:val="baseline"/>
    </w:pPr>
  </w:style>
  <w:style w:type="character" w:customStyle="1" w:styleId="DateChar">
    <w:name w:val="Date Char"/>
    <w:basedOn w:val="DefaultParagraphFont"/>
    <w:link w:val="Date"/>
    <w:rsid w:val="008D70CD"/>
    <w:rPr>
      <w:rFonts w:ascii="Times New Roman" w:hAnsi="Times New Roman"/>
      <w:lang w:val="en-GB" w:eastAsia="en-US"/>
    </w:rPr>
  </w:style>
  <w:style w:type="paragraph" w:styleId="E-mailSignature">
    <w:name w:val="E-mail Signature"/>
    <w:basedOn w:val="Normal"/>
    <w:link w:val="E-mailSignatureChar"/>
    <w:rsid w:val="008D70CD"/>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8D70CD"/>
    <w:rPr>
      <w:rFonts w:ascii="Times New Roman" w:hAnsi="Times New Roman"/>
      <w:lang w:val="en-GB" w:eastAsia="en-US"/>
    </w:rPr>
  </w:style>
  <w:style w:type="paragraph" w:styleId="EndnoteText">
    <w:name w:val="endnote text"/>
    <w:basedOn w:val="Normal"/>
    <w:link w:val="EndnoteTextChar"/>
    <w:rsid w:val="008D70CD"/>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8D70CD"/>
    <w:rPr>
      <w:rFonts w:ascii="Times New Roman" w:hAnsi="Times New Roman"/>
      <w:lang w:val="en-GB" w:eastAsia="en-US"/>
    </w:rPr>
  </w:style>
  <w:style w:type="paragraph" w:styleId="EnvelopeAddress">
    <w:name w:val="envelope address"/>
    <w:basedOn w:val="Normal"/>
    <w:uiPriority w:val="99"/>
    <w:rsid w:val="008D70C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rsid w:val="008D70CD"/>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8D70CD"/>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8D70CD"/>
    <w:rPr>
      <w:rFonts w:ascii="Times New Roman" w:hAnsi="Times New Roman"/>
      <w:i/>
      <w:iCs/>
      <w:lang w:val="en-GB" w:eastAsia="en-US"/>
    </w:rPr>
  </w:style>
  <w:style w:type="paragraph" w:styleId="HTMLPreformatted">
    <w:name w:val="HTML Preformatted"/>
    <w:basedOn w:val="Normal"/>
    <w:link w:val="HTMLPreformattedChar"/>
    <w:rsid w:val="008D70CD"/>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8D70CD"/>
    <w:rPr>
      <w:rFonts w:ascii="Consolas" w:hAnsi="Consolas"/>
      <w:lang w:val="en-GB" w:eastAsia="en-US"/>
    </w:rPr>
  </w:style>
  <w:style w:type="paragraph" w:styleId="Index3">
    <w:name w:val="index 3"/>
    <w:basedOn w:val="Normal"/>
    <w:next w:val="Normal"/>
    <w:rsid w:val="008D70CD"/>
    <w:pPr>
      <w:overflowPunct w:val="0"/>
      <w:autoSpaceDE w:val="0"/>
      <w:autoSpaceDN w:val="0"/>
      <w:adjustRightInd w:val="0"/>
      <w:spacing w:after="0"/>
      <w:ind w:left="600" w:hanging="200"/>
      <w:textAlignment w:val="baseline"/>
    </w:pPr>
  </w:style>
  <w:style w:type="paragraph" w:styleId="Index4">
    <w:name w:val="index 4"/>
    <w:basedOn w:val="Normal"/>
    <w:next w:val="Normal"/>
    <w:rsid w:val="008D70CD"/>
    <w:pPr>
      <w:overflowPunct w:val="0"/>
      <w:autoSpaceDE w:val="0"/>
      <w:autoSpaceDN w:val="0"/>
      <w:adjustRightInd w:val="0"/>
      <w:spacing w:after="0"/>
      <w:ind w:left="800" w:hanging="200"/>
      <w:textAlignment w:val="baseline"/>
    </w:pPr>
  </w:style>
  <w:style w:type="paragraph" w:styleId="Index5">
    <w:name w:val="index 5"/>
    <w:basedOn w:val="Normal"/>
    <w:next w:val="Normal"/>
    <w:rsid w:val="008D70CD"/>
    <w:pPr>
      <w:overflowPunct w:val="0"/>
      <w:autoSpaceDE w:val="0"/>
      <w:autoSpaceDN w:val="0"/>
      <w:adjustRightInd w:val="0"/>
      <w:spacing w:after="0"/>
      <w:ind w:left="1000" w:hanging="200"/>
      <w:textAlignment w:val="baseline"/>
    </w:pPr>
  </w:style>
  <w:style w:type="paragraph" w:styleId="Index6">
    <w:name w:val="index 6"/>
    <w:basedOn w:val="Normal"/>
    <w:next w:val="Normal"/>
    <w:rsid w:val="008D70CD"/>
    <w:pPr>
      <w:overflowPunct w:val="0"/>
      <w:autoSpaceDE w:val="0"/>
      <w:autoSpaceDN w:val="0"/>
      <w:adjustRightInd w:val="0"/>
      <w:spacing w:after="0"/>
      <w:ind w:left="1200" w:hanging="200"/>
      <w:textAlignment w:val="baseline"/>
    </w:pPr>
  </w:style>
  <w:style w:type="paragraph" w:styleId="Index7">
    <w:name w:val="index 7"/>
    <w:basedOn w:val="Normal"/>
    <w:next w:val="Normal"/>
    <w:rsid w:val="008D70CD"/>
    <w:pPr>
      <w:overflowPunct w:val="0"/>
      <w:autoSpaceDE w:val="0"/>
      <w:autoSpaceDN w:val="0"/>
      <w:adjustRightInd w:val="0"/>
      <w:spacing w:after="0"/>
      <w:ind w:left="1400" w:hanging="200"/>
      <w:textAlignment w:val="baseline"/>
    </w:pPr>
  </w:style>
  <w:style w:type="paragraph" w:styleId="Index8">
    <w:name w:val="index 8"/>
    <w:basedOn w:val="Normal"/>
    <w:next w:val="Normal"/>
    <w:rsid w:val="008D70CD"/>
    <w:pPr>
      <w:overflowPunct w:val="0"/>
      <w:autoSpaceDE w:val="0"/>
      <w:autoSpaceDN w:val="0"/>
      <w:adjustRightInd w:val="0"/>
      <w:spacing w:after="0"/>
      <w:ind w:left="1600" w:hanging="200"/>
      <w:textAlignment w:val="baseline"/>
    </w:pPr>
  </w:style>
  <w:style w:type="paragraph" w:styleId="Index9">
    <w:name w:val="index 9"/>
    <w:basedOn w:val="Normal"/>
    <w:next w:val="Normal"/>
    <w:rsid w:val="008D70CD"/>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rsid w:val="008D70CD"/>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D70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8D70CD"/>
    <w:rPr>
      <w:rFonts w:ascii="Times New Roman" w:hAnsi="Times New Roman"/>
      <w:i/>
      <w:iCs/>
      <w:color w:val="4F81BD" w:themeColor="accent1"/>
      <w:lang w:val="en-GB" w:eastAsia="en-US"/>
    </w:rPr>
  </w:style>
  <w:style w:type="paragraph" w:styleId="ListContinue">
    <w:name w:val="List Continue"/>
    <w:basedOn w:val="Normal"/>
    <w:rsid w:val="008D70CD"/>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8D70CD"/>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8D70CD"/>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D70CD"/>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D70CD"/>
    <w:pPr>
      <w:overflowPunct w:val="0"/>
      <w:autoSpaceDE w:val="0"/>
      <w:autoSpaceDN w:val="0"/>
      <w:adjustRightInd w:val="0"/>
      <w:spacing w:after="120"/>
      <w:ind w:left="1415"/>
      <w:contextualSpacing/>
      <w:textAlignment w:val="baseline"/>
    </w:pPr>
  </w:style>
  <w:style w:type="paragraph" w:styleId="ListNumber3">
    <w:name w:val="List Number 3"/>
    <w:basedOn w:val="Normal"/>
    <w:rsid w:val="008D70CD"/>
    <w:pPr>
      <w:numPr>
        <w:numId w:val="1"/>
      </w:numPr>
      <w:overflowPunct w:val="0"/>
      <w:autoSpaceDE w:val="0"/>
      <w:autoSpaceDN w:val="0"/>
      <w:adjustRightInd w:val="0"/>
      <w:contextualSpacing/>
      <w:textAlignment w:val="baseline"/>
    </w:pPr>
  </w:style>
  <w:style w:type="paragraph" w:styleId="ListNumber4">
    <w:name w:val="List Number 4"/>
    <w:basedOn w:val="Normal"/>
    <w:rsid w:val="008D70CD"/>
    <w:pPr>
      <w:numPr>
        <w:numId w:val="2"/>
      </w:numPr>
      <w:overflowPunct w:val="0"/>
      <w:autoSpaceDE w:val="0"/>
      <w:autoSpaceDN w:val="0"/>
      <w:adjustRightInd w:val="0"/>
      <w:contextualSpacing/>
      <w:textAlignment w:val="baseline"/>
    </w:pPr>
  </w:style>
  <w:style w:type="paragraph" w:styleId="ListNumber5">
    <w:name w:val="List Number 5"/>
    <w:basedOn w:val="Normal"/>
    <w:rsid w:val="008D70CD"/>
    <w:pPr>
      <w:numPr>
        <w:numId w:val="3"/>
      </w:numPr>
      <w:overflowPunct w:val="0"/>
      <w:autoSpaceDE w:val="0"/>
      <w:autoSpaceDN w:val="0"/>
      <w:adjustRightInd w:val="0"/>
      <w:contextualSpacing/>
      <w:textAlignment w:val="baseline"/>
    </w:pPr>
  </w:style>
  <w:style w:type="paragraph" w:styleId="MacroText">
    <w:name w:val="macro"/>
    <w:link w:val="MacroTextChar"/>
    <w:rsid w:val="008D70C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8D70CD"/>
    <w:rPr>
      <w:rFonts w:ascii="Consolas" w:eastAsia="SimSun" w:hAnsi="Consolas"/>
      <w:lang w:val="en-GB" w:eastAsia="en-US"/>
    </w:rPr>
  </w:style>
  <w:style w:type="paragraph" w:styleId="MessageHeader">
    <w:name w:val="Message Header"/>
    <w:basedOn w:val="Normal"/>
    <w:link w:val="MessageHeaderChar"/>
    <w:uiPriority w:val="99"/>
    <w:rsid w:val="008D70C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8D70C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D70CD"/>
    <w:rPr>
      <w:rFonts w:ascii="Times New Roman" w:eastAsia="SimSun" w:hAnsi="Times New Roman"/>
      <w:lang w:val="en-GB" w:eastAsia="en-US"/>
    </w:rPr>
  </w:style>
  <w:style w:type="paragraph" w:styleId="NormalIndent">
    <w:name w:val="Normal Indent"/>
    <w:basedOn w:val="Normal"/>
    <w:rsid w:val="008D70CD"/>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D70CD"/>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8D70CD"/>
    <w:rPr>
      <w:rFonts w:ascii="Times New Roman" w:hAnsi="Times New Roman"/>
      <w:lang w:val="en-GB" w:eastAsia="en-US"/>
    </w:rPr>
  </w:style>
  <w:style w:type="paragraph" w:styleId="PlainText">
    <w:name w:val="Plain Text"/>
    <w:basedOn w:val="Normal"/>
    <w:link w:val="PlainTextChar"/>
    <w:rsid w:val="008D70CD"/>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8D70CD"/>
    <w:rPr>
      <w:rFonts w:ascii="Consolas" w:hAnsi="Consolas"/>
      <w:sz w:val="21"/>
      <w:szCs w:val="21"/>
      <w:lang w:val="en-GB" w:eastAsia="en-US"/>
    </w:rPr>
  </w:style>
  <w:style w:type="paragraph" w:styleId="Quote">
    <w:name w:val="Quote"/>
    <w:basedOn w:val="Normal"/>
    <w:next w:val="Normal"/>
    <w:link w:val="QuoteChar"/>
    <w:uiPriority w:val="29"/>
    <w:qFormat/>
    <w:rsid w:val="008D70CD"/>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8D70C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D70CD"/>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D70CD"/>
    <w:rPr>
      <w:rFonts w:ascii="Times New Roman" w:hAnsi="Times New Roman"/>
      <w:lang w:val="en-GB" w:eastAsia="en-US"/>
    </w:rPr>
  </w:style>
  <w:style w:type="paragraph" w:styleId="Signature">
    <w:name w:val="Signature"/>
    <w:basedOn w:val="Normal"/>
    <w:link w:val="SignatureChar"/>
    <w:rsid w:val="008D70CD"/>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8D70CD"/>
    <w:rPr>
      <w:rFonts w:ascii="Times New Roman" w:hAnsi="Times New Roman"/>
      <w:lang w:val="en-GB" w:eastAsia="en-US"/>
    </w:rPr>
  </w:style>
  <w:style w:type="paragraph" w:styleId="Subtitle">
    <w:name w:val="Subtitle"/>
    <w:basedOn w:val="Normal"/>
    <w:next w:val="Normal"/>
    <w:link w:val="SubtitleChar"/>
    <w:qFormat/>
    <w:rsid w:val="008D70C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D70C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D70CD"/>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8D70CD"/>
    <w:pPr>
      <w:overflowPunct w:val="0"/>
      <w:autoSpaceDE w:val="0"/>
      <w:autoSpaceDN w:val="0"/>
      <w:adjustRightInd w:val="0"/>
      <w:spacing w:after="0"/>
      <w:textAlignment w:val="baseline"/>
    </w:pPr>
  </w:style>
  <w:style w:type="paragraph" w:styleId="Title">
    <w:name w:val="Title"/>
    <w:basedOn w:val="Normal"/>
    <w:next w:val="Normal"/>
    <w:link w:val="TitleChar"/>
    <w:qFormat/>
    <w:rsid w:val="008D70C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D70C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8D70CD"/>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8D70C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rsid w:val="008D70CD"/>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8D70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8D70CD"/>
    <w:rPr>
      <w:rFonts w:ascii="Times New Roman" w:hAnsi="Times New Roman"/>
      <w:lang w:val="en-GB" w:eastAsia="en-US"/>
    </w:rPr>
  </w:style>
  <w:style w:type="paragraph" w:customStyle="1" w:styleId="PlantUMLImg">
    <w:name w:val="PlantUMLImg"/>
    <w:basedOn w:val="Normal"/>
    <w:link w:val="PlantUMLImgChar"/>
    <w:autoRedefine/>
    <w:rsid w:val="008D70CD"/>
    <w:pPr>
      <w:ind w:left="426"/>
      <w:jc w:val="center"/>
    </w:pPr>
    <w:rPr>
      <w:rFonts w:eastAsia="SimSun"/>
    </w:rPr>
  </w:style>
  <w:style w:type="character" w:customStyle="1" w:styleId="PlantUMLImgChar">
    <w:name w:val="PlantUMLImg Char"/>
    <w:basedOn w:val="DefaultParagraphFont"/>
    <w:link w:val="PlantUMLImg"/>
    <w:rsid w:val="008D70CD"/>
    <w:rPr>
      <w:rFonts w:ascii="Times New Roman" w:eastAsia="SimSun" w:hAnsi="Times New Roman"/>
      <w:lang w:val="en-GB" w:eastAsia="en-US"/>
    </w:rPr>
  </w:style>
  <w:style w:type="character" w:customStyle="1" w:styleId="Heading3Char">
    <w:name w:val="Heading 3 Char"/>
    <w:aliases w:val="h3 Char"/>
    <w:basedOn w:val="DefaultParagraphFont"/>
    <w:link w:val="Heading3"/>
    <w:rsid w:val="008D70CD"/>
    <w:rPr>
      <w:rFonts w:ascii="Arial" w:hAnsi="Arial"/>
      <w:sz w:val="28"/>
      <w:lang w:val="en-GB" w:eastAsia="en-US"/>
    </w:rPr>
  </w:style>
  <w:style w:type="character" w:customStyle="1" w:styleId="Heading4Char">
    <w:name w:val="Heading 4 Char"/>
    <w:basedOn w:val="DefaultParagraphFont"/>
    <w:link w:val="Heading4"/>
    <w:rsid w:val="008D70CD"/>
    <w:rPr>
      <w:rFonts w:ascii="Arial" w:hAnsi="Arial"/>
      <w:sz w:val="24"/>
      <w:lang w:val="en-GB" w:eastAsia="en-US"/>
    </w:rPr>
  </w:style>
  <w:style w:type="character" w:customStyle="1" w:styleId="Heading5Char">
    <w:name w:val="Heading 5 Char"/>
    <w:basedOn w:val="DefaultParagraphFont"/>
    <w:link w:val="Heading5"/>
    <w:rsid w:val="008D70CD"/>
    <w:rPr>
      <w:rFonts w:ascii="Arial" w:hAnsi="Arial"/>
      <w:sz w:val="22"/>
      <w:lang w:val="en-GB" w:eastAsia="en-US"/>
    </w:rPr>
  </w:style>
  <w:style w:type="character" w:customStyle="1" w:styleId="Heading6Char">
    <w:name w:val="Heading 6 Char"/>
    <w:basedOn w:val="DefaultParagraphFont"/>
    <w:link w:val="Heading6"/>
    <w:rsid w:val="008D70CD"/>
    <w:rPr>
      <w:rFonts w:ascii="Arial" w:hAnsi="Arial"/>
      <w:lang w:val="en-GB" w:eastAsia="en-US"/>
    </w:rPr>
  </w:style>
  <w:style w:type="character" w:customStyle="1" w:styleId="Heading7Char">
    <w:name w:val="Heading 7 Char"/>
    <w:basedOn w:val="DefaultParagraphFont"/>
    <w:link w:val="Heading7"/>
    <w:rsid w:val="008D70CD"/>
    <w:rPr>
      <w:rFonts w:ascii="Arial" w:hAnsi="Arial"/>
      <w:lang w:val="en-GB" w:eastAsia="en-US"/>
    </w:rPr>
  </w:style>
  <w:style w:type="character" w:customStyle="1" w:styleId="Heading8Char">
    <w:name w:val="Heading 8 Char"/>
    <w:basedOn w:val="DefaultParagraphFont"/>
    <w:link w:val="Heading8"/>
    <w:rsid w:val="008D70CD"/>
    <w:rPr>
      <w:rFonts w:ascii="Arial" w:hAnsi="Arial"/>
      <w:sz w:val="36"/>
      <w:lang w:val="en-GB" w:eastAsia="en-US"/>
    </w:rPr>
  </w:style>
  <w:style w:type="character" w:customStyle="1" w:styleId="Heading9Char">
    <w:name w:val="Heading 9 Char"/>
    <w:basedOn w:val="DefaultParagraphFont"/>
    <w:link w:val="Heading9"/>
    <w:rsid w:val="008D70CD"/>
    <w:rPr>
      <w:rFonts w:ascii="Arial" w:hAnsi="Arial"/>
      <w:sz w:val="36"/>
      <w:lang w:val="en-GB" w:eastAsia="en-US"/>
    </w:rPr>
  </w:style>
  <w:style w:type="character" w:customStyle="1" w:styleId="FooterChar">
    <w:name w:val="Footer Char"/>
    <w:basedOn w:val="DefaultParagraphFont"/>
    <w:link w:val="Footer"/>
    <w:rsid w:val="008D70CD"/>
    <w:rPr>
      <w:rFonts w:ascii="Arial" w:hAnsi="Arial"/>
      <w:b/>
      <w:i/>
      <w:noProof/>
      <w:sz w:val="18"/>
      <w:lang w:val="en-GB" w:eastAsia="en-US"/>
    </w:rPr>
  </w:style>
  <w:style w:type="character" w:customStyle="1" w:styleId="NOChar">
    <w:name w:val="NO Char"/>
    <w:locked/>
    <w:rsid w:val="008D70CD"/>
    <w:rPr>
      <w:lang w:eastAsia="en-US"/>
    </w:rPr>
  </w:style>
  <w:style w:type="character" w:styleId="UnresolvedMention">
    <w:name w:val="Unresolved Mention"/>
    <w:basedOn w:val="DefaultParagraphFont"/>
    <w:uiPriority w:val="99"/>
    <w:semiHidden/>
    <w:unhideWhenUsed/>
    <w:rsid w:val="008D70CD"/>
    <w:rPr>
      <w:color w:val="605E5C"/>
      <w:shd w:val="clear" w:color="auto" w:fill="E1DFDD"/>
    </w:rPr>
  </w:style>
  <w:style w:type="character" w:customStyle="1" w:styleId="ListParagraphChar">
    <w:name w:val="List Paragraph Char"/>
    <w:link w:val="ListParagraph"/>
    <w:uiPriority w:val="34"/>
    <w:locked/>
    <w:rsid w:val="008D70CD"/>
    <w:rPr>
      <w:rFonts w:ascii="Arial" w:hAnsi="Arial"/>
      <w:sz w:val="22"/>
      <w:lang w:val="en-GB" w:eastAsia="en-US"/>
    </w:rPr>
  </w:style>
  <w:style w:type="paragraph" w:customStyle="1" w:styleId="NotDone">
    <w:name w:val="Not Done"/>
    <w:basedOn w:val="Normal"/>
    <w:rsid w:val="008D70CD"/>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autoRedefine/>
    <w:rsid w:val="008D70CD"/>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8D70CD"/>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8D70CD"/>
    <w:rPr>
      <w:rFonts w:ascii="Times New Roman" w:hAnsi="Times New Roman"/>
      <w:b/>
      <w:bCs/>
      <w:lang w:val="en-GB" w:eastAsia="en-US"/>
    </w:rPr>
  </w:style>
  <w:style w:type="character" w:customStyle="1" w:styleId="ui-provider">
    <w:name w:val="ui-provider"/>
    <w:basedOn w:val="DefaultParagraphFont"/>
    <w:qFormat/>
    <w:rsid w:val="008D70CD"/>
  </w:style>
  <w:style w:type="character" w:customStyle="1" w:styleId="B2Char">
    <w:name w:val="B2 Char"/>
    <w:link w:val="B2"/>
    <w:uiPriority w:val="99"/>
    <w:locked/>
    <w:rsid w:val="008D70CD"/>
    <w:rPr>
      <w:rFonts w:ascii="Times New Roman" w:hAnsi="Times New Roman"/>
      <w:lang w:val="en-GB" w:eastAsia="en-US"/>
    </w:rPr>
  </w:style>
  <w:style w:type="character" w:customStyle="1" w:styleId="11">
    <w:name w:val="标题 1 字符1"/>
    <w:aliases w:val="Char1 字符1"/>
    <w:basedOn w:val="DefaultParagraphFont"/>
    <w:rsid w:val="008D70CD"/>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8D70CD"/>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8D70CD"/>
    <w:rPr>
      <w:rFonts w:eastAsia="Times New Roman"/>
      <w:b/>
      <w:bCs/>
      <w:sz w:val="32"/>
      <w:szCs w:val="32"/>
      <w:lang w:val="en-GB" w:eastAsia="en-US"/>
    </w:rPr>
  </w:style>
  <w:style w:type="paragraph" w:customStyle="1" w:styleId="msonormal0">
    <w:name w:val="msonormal"/>
    <w:basedOn w:val="Normal"/>
    <w:uiPriority w:val="99"/>
    <w:rsid w:val="008D70CD"/>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8D70CD"/>
    <w:rPr>
      <w:rFonts w:ascii="Times New Roman" w:eastAsia="Times New Roman" w:hAnsi="Times New Roman"/>
      <w:sz w:val="18"/>
      <w:szCs w:val="18"/>
      <w:lang w:val="en-GB" w:eastAsia="en-US"/>
    </w:rPr>
  </w:style>
  <w:style w:type="character" w:customStyle="1" w:styleId="line">
    <w:name w:val="line"/>
    <w:basedOn w:val="DefaultParagraphFont"/>
    <w:rsid w:val="008D70CD"/>
  </w:style>
  <w:style w:type="character" w:customStyle="1" w:styleId="hljs-attr">
    <w:name w:val="hljs-attr"/>
    <w:basedOn w:val="DefaultParagraphFont"/>
    <w:rsid w:val="008D70CD"/>
  </w:style>
  <w:style w:type="character" w:customStyle="1" w:styleId="hljs-string">
    <w:name w:val="hljs-string"/>
    <w:basedOn w:val="DefaultParagraphFont"/>
    <w:rsid w:val="008D70CD"/>
  </w:style>
  <w:style w:type="numbering" w:customStyle="1" w:styleId="NoList1">
    <w:name w:val="No List1"/>
    <w:next w:val="NoList"/>
    <w:uiPriority w:val="99"/>
    <w:semiHidden/>
    <w:unhideWhenUsed/>
    <w:rsid w:val="008D70CD"/>
  </w:style>
  <w:style w:type="character" w:customStyle="1" w:styleId="IntenseEmphasis1">
    <w:name w:val="Intense Emphasis1"/>
    <w:basedOn w:val="DefaultParagraphFont"/>
    <w:uiPriority w:val="21"/>
    <w:qFormat/>
    <w:rsid w:val="008D70CD"/>
    <w:rPr>
      <w:i/>
      <w:iCs/>
      <w:color w:val="2F5496"/>
    </w:rPr>
  </w:style>
  <w:style w:type="character" w:customStyle="1" w:styleId="IntenseReference1">
    <w:name w:val="Intense Reference1"/>
    <w:basedOn w:val="DefaultParagraphFont"/>
    <w:uiPriority w:val="32"/>
    <w:qFormat/>
    <w:rsid w:val="008D70CD"/>
    <w:rPr>
      <w:b/>
      <w:bCs/>
      <w:smallCaps/>
      <w:color w:val="2F5496"/>
      <w:spacing w:val="5"/>
    </w:rPr>
  </w:style>
  <w:style w:type="numbering" w:customStyle="1" w:styleId="NoList11">
    <w:name w:val="No List11"/>
    <w:next w:val="NoList"/>
    <w:uiPriority w:val="99"/>
    <w:semiHidden/>
    <w:unhideWhenUsed/>
    <w:rsid w:val="008D70CD"/>
  </w:style>
  <w:style w:type="paragraph" w:customStyle="1" w:styleId="BlockText1">
    <w:name w:val="Block Text1"/>
    <w:basedOn w:val="Normal"/>
    <w:next w:val="BlockText"/>
    <w:rsid w:val="008D70C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8D70C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8D70CD"/>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8D70CD"/>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8D70C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8D70CD"/>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8D70CD"/>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8D70CD"/>
  </w:style>
  <w:style w:type="character" w:customStyle="1" w:styleId="WW8Num23z3">
    <w:name w:val="WW8Num23z3"/>
    <w:rsid w:val="008D70CD"/>
    <w:rPr>
      <w:rFonts w:ascii="Lucida Sans" w:hAnsi="Lucida Sans" w:cs="Lucida Sans" w:hint="default"/>
    </w:rPr>
  </w:style>
  <w:style w:type="numbering" w:customStyle="1" w:styleId="NoList2">
    <w:name w:val="No List2"/>
    <w:next w:val="NoList"/>
    <w:uiPriority w:val="99"/>
    <w:semiHidden/>
    <w:unhideWhenUsed/>
    <w:rsid w:val="008D70CD"/>
  </w:style>
  <w:style w:type="character" w:customStyle="1" w:styleId="MessageHeaderChar1">
    <w:name w:val="Message Header Char1"/>
    <w:basedOn w:val="DefaultParagraphFont"/>
    <w:uiPriority w:val="99"/>
    <w:semiHidden/>
    <w:rsid w:val="008D70CD"/>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8D70CD"/>
    <w:rPr>
      <w:i/>
      <w:iCs/>
      <w:color w:val="4F81BD" w:themeColor="accent1"/>
    </w:rPr>
  </w:style>
  <w:style w:type="character" w:styleId="IntenseReference">
    <w:name w:val="Intense Reference"/>
    <w:basedOn w:val="DefaultParagraphFont"/>
    <w:uiPriority w:val="32"/>
    <w:qFormat/>
    <w:rsid w:val="008D70CD"/>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13</Pages>
  <Words>4559</Words>
  <Characters>30450</Characters>
  <Application>Microsoft Office Word</Application>
  <DocSecurity>0</DocSecurity>
  <Lines>253</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36</cp:revision>
  <cp:lastPrinted>1900-01-01T00:00:00Z</cp:lastPrinted>
  <dcterms:created xsi:type="dcterms:W3CDTF">2024-10-02T12:28:00Z</dcterms:created>
  <dcterms:modified xsi:type="dcterms:W3CDTF">2024-11-08T16:12:00Z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